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del w:id="0" w:author="3GPP" w:date="2018-09-05T22:56:00Z">
        <w:r w:rsidR="008702EC" w:rsidDel="00272490">
          <w:rPr>
            <w:rFonts w:eastAsiaTheme="minorEastAsia" w:hint="eastAsia"/>
            <w:sz w:val="22"/>
            <w:szCs w:val="22"/>
            <w:lang w:eastAsia="zh-CN"/>
          </w:rPr>
          <w:delText>the</w:delText>
        </w:r>
        <w:r w:rsidRPr="0067141C" w:rsidDel="00272490">
          <w:rPr>
            <w:rFonts w:eastAsiaTheme="minorEastAsia" w:hint="eastAsia"/>
            <w:sz w:val="22"/>
            <w:szCs w:val="22"/>
            <w:lang w:eastAsia="zh-CN"/>
          </w:rPr>
          <w:delText xml:space="preserve"> </w:delText>
        </w:r>
        <w:r w:rsidDel="00272490">
          <w:rPr>
            <w:rFonts w:eastAsiaTheme="minorEastAsia" w:hint="eastAsia"/>
            <w:sz w:val="22"/>
            <w:szCs w:val="22"/>
            <w:lang w:eastAsia="zh-CN"/>
          </w:rPr>
          <w:delText xml:space="preserve">current </w:delText>
        </w:r>
      </w:del>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It </w:t>
      </w:r>
      <w:proofErr w:type="gramStart"/>
      <w:r w:rsidRPr="0067141C">
        <w:rPr>
          <w:rFonts w:eastAsiaTheme="minorEastAsia" w:hint="eastAsia"/>
          <w:sz w:val="22"/>
          <w:szCs w:val="22"/>
          <w:lang w:eastAsia="zh-CN"/>
        </w:rPr>
        <w:t>is noted</w:t>
      </w:r>
      <w:proofErr w:type="gramEnd"/>
      <w:r w:rsidRPr="0067141C">
        <w:rPr>
          <w:rFonts w:eastAsiaTheme="minorEastAsia" w:hint="eastAsia"/>
          <w:sz w:val="22"/>
          <w:szCs w:val="22"/>
          <w:lang w:eastAsia="zh-CN"/>
        </w:rPr>
        <w:t xml:space="preserve">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w:t>
      </w:r>
      <w:del w:id="1" w:author="3GPP" w:date="2018-09-05T22:55:00Z">
        <w:r w:rsidRPr="0067141C" w:rsidDel="00272490">
          <w:rPr>
            <w:rFonts w:eastAsiaTheme="minorEastAsia" w:hint="eastAsia"/>
            <w:sz w:val="22"/>
            <w:szCs w:val="22"/>
            <w:lang w:eastAsia="zh-CN"/>
          </w:rPr>
          <w:delText xml:space="preserve">initial </w:delText>
        </w:r>
      </w:del>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w:t>
      </w:r>
      <w:del w:id="2" w:author="3GPP" w:date="2018-09-05T20:12:00Z">
        <w:r w:rsidRPr="0067141C" w:rsidDel="00525464">
          <w:rPr>
            <w:rFonts w:eastAsiaTheme="minorEastAsia" w:hint="eastAsia"/>
            <w:sz w:val="22"/>
            <w:szCs w:val="22"/>
            <w:lang w:eastAsia="zh-CN"/>
          </w:rPr>
          <w:delText xml:space="preserve">chosen to </w:delText>
        </w:r>
      </w:del>
      <w:r w:rsidRPr="0067141C">
        <w:rPr>
          <w:rFonts w:eastAsiaTheme="minorEastAsia" w:hint="eastAsia"/>
          <w:sz w:val="22"/>
          <w:szCs w:val="22"/>
          <w:lang w:eastAsia="zh-CN"/>
        </w:rPr>
        <w:t>address</w:t>
      </w:r>
      <w:ins w:id="3" w:author="3GPP" w:date="2018-09-05T20:12:00Z">
        <w:r w:rsidR="00525464">
          <w:rPr>
            <w:rFonts w:eastAsiaTheme="minorEastAsia" w:hint="eastAsia"/>
            <w:sz w:val="22"/>
            <w:szCs w:val="22"/>
            <w:lang w:eastAsia="zh-CN"/>
          </w:rPr>
          <w:t>ed most of</w:t>
        </w:r>
      </w:ins>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w:t>
      </w:r>
      <w:del w:id="4" w:author="3GPP" w:date="2018-09-05T20:59:00Z">
        <w:r w:rsidRPr="0067141C" w:rsidDel="00B4080F">
          <w:rPr>
            <w:rFonts w:eastAsiaTheme="minorEastAsia" w:hint="eastAsia"/>
            <w:sz w:val="22"/>
            <w:szCs w:val="22"/>
            <w:lang w:eastAsia="zh-CN"/>
          </w:rPr>
          <w:delText>very crucial</w:delText>
        </w:r>
      </w:del>
      <w:ins w:id="5" w:author="3GPP" w:date="2018-09-05T20:59:00Z">
        <w:r w:rsidR="00B4080F">
          <w:rPr>
            <w:rFonts w:eastAsiaTheme="minorEastAsia" w:hint="eastAsia"/>
            <w:sz w:val="22"/>
            <w:szCs w:val="22"/>
            <w:lang w:eastAsia="zh-CN"/>
          </w:rPr>
          <w:t>helpful</w:t>
        </w:r>
      </w:ins>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proofErr w:type="gramEnd"/>
            <w:r w:rsidRPr="0033483B">
              <w:rPr>
                <w:color w:val="0000FF"/>
                <w:sz w:val="16"/>
              </w:rPr>
              <w:t xml:space="preserve"> </w:t>
            </w:r>
            <w:proofErr w:type="gramStart"/>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w:t>
            </w:r>
            <w:proofErr w:type="gramEnd"/>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w:t>
            </w:r>
            <w:proofErr w:type="gramEnd"/>
            <w:r w:rsidRPr="0033483B">
              <w:rPr>
                <w:rFonts w:eastAsiaTheme="minorEastAsia"/>
                <w:i/>
                <w:color w:val="0000FF"/>
                <w:szCs w:val="22"/>
                <w:lang w:eastAsia="zh-CN"/>
              </w:rPr>
              <w:t xml:space="preserve"> </w:t>
            </w:r>
            <w:proofErr w:type="gramStart"/>
            <w:r w:rsidRPr="0033483B">
              <w:rPr>
                <w:rFonts w:eastAsiaTheme="minorEastAsia"/>
                <w:i/>
                <w:color w:val="0000FF"/>
                <w:szCs w:val="22"/>
                <w:lang w:eastAsia="zh-CN"/>
              </w:rPr>
              <w:t xml:space="preserve">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6" w:author="3GPP" w:date="2018-09-05T20:59:00Z">
              <w:r w:rsidRPr="0033483B" w:rsidDel="00B4080F">
                <w:rPr>
                  <w:rFonts w:eastAsiaTheme="minorEastAsia" w:hint="eastAsia"/>
                  <w:i/>
                  <w:color w:val="0000FF"/>
                  <w:szCs w:val="22"/>
                  <w:lang w:eastAsia="zh-CN"/>
                </w:rPr>
                <w:delText>, 4, 7</w:delText>
              </w:r>
            </w:del>
            <w:ins w:id="7" w:author="3GPP" w:date="2018-09-05T20:59:00Z">
              <w:r w:rsidR="00B4080F">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8" w:author="3GPP" w:date="2018-09-05T20:59:00Z">
              <w:r w:rsidR="00B4080F">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9" w:author="3GPP" w:date="2018-09-05T20:59:00Z">
              <w:r w:rsidR="00B4080F">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w:t>
            </w:r>
            <w:proofErr w:type="gramEnd"/>
            <w:r w:rsidRPr="0033483B">
              <w:rPr>
                <w:rFonts w:eastAsiaTheme="minorEastAsia" w:hint="eastAsia"/>
                <w:i/>
                <w:color w:val="0000FF"/>
                <w:szCs w:val="22"/>
                <w:lang w:eastAsia="zh-CN"/>
              </w:rPr>
              <w:t xml:space="preserve">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Del="00B821F5" w:rsidRDefault="00C11E40" w:rsidP="00C11E40">
            <w:pPr>
              <w:pStyle w:val="Tabletext"/>
              <w:ind w:leftChars="100" w:left="240"/>
              <w:rPr>
                <w:del w:id="10" w:author="3GPP" w:date="2018-09-05T20:59:00Z"/>
                <w:rFonts w:eastAsiaTheme="minorEastAsia"/>
                <w:i/>
                <w:color w:val="0000FF"/>
                <w:szCs w:val="22"/>
                <w:lang w:eastAsia="zh-CN"/>
              </w:rPr>
            </w:pPr>
            <w:del w:id="11" w:author="3GPP" w:date="2018-09-05T20:59:00Z">
              <w:r w:rsidRPr="0033483B" w:rsidDel="00B821F5">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w:t>
            </w:r>
            <w:bookmarkStart w:id="12" w:name="_GoBack"/>
            <w:bookmarkEnd w:id="12"/>
            <w:r w:rsidRPr="00071678">
              <w:rPr>
                <w:sz w:val="22"/>
                <w:szCs w:val="22"/>
              </w:rPr>
              <w:t>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w:t>
            </w:r>
            <w:proofErr w:type="gramStart"/>
            <w:r w:rsidRPr="00071678">
              <w:rPr>
                <w:rFonts w:eastAsia="SimSun"/>
                <w:sz w:val="22"/>
                <w:szCs w:val="22"/>
              </w:rPr>
              <w:t>are used</w:t>
            </w:r>
            <w:proofErr w:type="gramEnd"/>
            <w:r w:rsidRPr="00071678">
              <w:rPr>
                <w:rFonts w:eastAsia="SimSun"/>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 xml:space="preserve">is </w:t>
            </w:r>
            <w:r w:rsidRPr="007604A3">
              <w:rPr>
                <w:rFonts w:eastAsiaTheme="minorEastAsia"/>
                <w:i/>
                <w:color w:val="0000FF"/>
                <w:lang w:eastAsia="zh-CN"/>
              </w:rPr>
              <w:lastRenderedPageBreak/>
              <w:t>considered</w:t>
            </w:r>
            <w:proofErr w:type="gramEnd"/>
            <w:r w:rsidRPr="007604A3">
              <w:rPr>
                <w:rFonts w:eastAsiaTheme="minorEastAsia"/>
                <w:i/>
                <w:color w:val="0000FF"/>
                <w:lang w:eastAsia="zh-CN"/>
              </w:rPr>
              <w:t xml:space="preserve">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proofErr w:type="gramStart"/>
            <w:r w:rsidRPr="00071678">
              <w:rPr>
                <w:sz w:val="22"/>
                <w:szCs w:val="22"/>
              </w:rPr>
              <w:t>–</w:t>
            </w:r>
            <w:r w:rsidRPr="00071678">
              <w:rPr>
                <w:sz w:val="22"/>
                <w:szCs w:val="22"/>
              </w:rPr>
              <w:tab/>
              <w:t>FEC or other schemes?</w:t>
            </w:r>
            <w:proofErr w:type="gramEnd"/>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13" w:author="3GPP" w:date="2018-09-05T21:16:00Z">
              <w:r w:rsidRPr="00951990" w:rsidDel="00073058">
                <w:rPr>
                  <w:rFonts w:eastAsiaTheme="minorEastAsia" w:hint="eastAsia"/>
                  <w:i/>
                  <w:color w:val="0000FF"/>
                  <w:lang w:eastAsia="zh-CN"/>
                </w:rPr>
                <w:delText xml:space="preserve">Rate 1/3 or 1/5 </w:delText>
              </w:r>
            </w:del>
            <w:ins w:id="14" w:author="3GPP" w:date="2018-09-05T21:16:00Z">
              <w:r w:rsidR="00073058"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15"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ins w:id="16"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del w:id="17" w:author="3GPP" w:date="2018-09-05T21:16:00Z">
              <w:r w:rsidRPr="00951990" w:rsidDel="0039408D">
                <w:rPr>
                  <w:rFonts w:eastAsiaTheme="minorEastAsia"/>
                  <w:i/>
                  <w:color w:val="0000FF"/>
                  <w:lang w:eastAsia="zh-CN"/>
                </w:rPr>
                <w:delText>r</w:delText>
              </w:r>
            </w:del>
            <w:ins w:id="18" w:author="3GPP" w:date="2018-09-05T21:16:00Z">
              <w:r w:rsidR="0039408D">
                <w:rPr>
                  <w:rFonts w:eastAsiaTheme="minorEastAsia" w:hint="eastAsia"/>
                  <w:i/>
                  <w:color w:val="0000FF"/>
                  <w:lang w:eastAsia="zh-CN"/>
                </w:rPr>
                <w:t>R</w:t>
              </w:r>
            </w:ins>
            <w:r w:rsidRPr="00951990">
              <w:rPr>
                <w:rFonts w:eastAsiaTheme="minorEastAsia"/>
                <w:i/>
                <w:color w:val="0000FF"/>
                <w:lang w:eastAsia="zh-CN"/>
              </w:rPr>
              <w:t>eed</w:t>
            </w:r>
            <w:ins w:id="19" w:author="3GPP" w:date="2018-09-05T21:16:00Z">
              <w:r w:rsidR="0039408D">
                <w:rPr>
                  <w:rFonts w:eastAsiaTheme="minorEastAsia" w:hint="eastAsia"/>
                  <w:i/>
                  <w:color w:val="0000FF"/>
                  <w:lang w:eastAsia="zh-CN"/>
                </w:rPr>
                <w:t>-</w:t>
              </w:r>
            </w:ins>
            <w:del w:id="20" w:author="3GPP" w:date="2018-09-05T21:16:00Z">
              <w:r w:rsidRPr="00951990" w:rsidDel="0039408D">
                <w:rPr>
                  <w:rFonts w:eastAsiaTheme="minorEastAsia"/>
                  <w:i/>
                  <w:color w:val="0000FF"/>
                  <w:lang w:eastAsia="zh-CN"/>
                </w:rPr>
                <w:delText>m</w:delText>
              </w:r>
            </w:del>
            <w:ins w:id="21" w:author="3GPP" w:date="2018-09-05T21:16:00Z">
              <w:r w:rsidR="0039408D">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22"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C7C16" w:rsidRDefault="00FC7887"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23"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w:t>
            </w:r>
            <w:r w:rsidRPr="004709C5">
              <w:rPr>
                <w:rFonts w:ascii="Times New Roman" w:hAnsi="Times New Roman"/>
                <w:i/>
                <w:iCs/>
                <w:color w:val="0000FF"/>
                <w:sz w:val="20"/>
              </w:rPr>
              <w:lastRenderedPageBreak/>
              <w:t xml:space="preserve">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5C7C16" w:rsidRDefault="00FC7887"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24"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5C7C16" w:rsidRDefault="00FC7887"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25"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5C7C16" w:rsidRDefault="00FC7887"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26"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w:t>
            </w:r>
            <w:proofErr w:type="gramStart"/>
            <w:r w:rsidRPr="004709C5">
              <w:rPr>
                <w:rFonts w:ascii="Times New Roman" w:hAnsi="Times New Roman"/>
                <w:i/>
                <w:iCs/>
                <w:color w:val="0000FF"/>
                <w:sz w:val="20"/>
              </w:rPr>
              <w:t>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w:t>
            </w:r>
            <w:proofErr w:type="gram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5C7C16" w:rsidRDefault="005F300C"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7"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5C7C16" w:rsidRDefault="005F300C"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8"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5C7C16" w:rsidRDefault="005F300C" w:rsidP="0027249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9" w:author="3GPP" w:date="2018-09-05T22:4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ins w:id="30" w:author="3GPP" w:date="2018-09-05T21:17:00Z">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ins>
            <w:r w:rsidRPr="004709C5">
              <w:rPr>
                <w:rFonts w:ascii="Times New Roman" w:eastAsiaTheme="minorEastAsia" w:hAnsi="Times New Roman"/>
                <w:i/>
                <w:iCs/>
                <w:color w:val="0000FF"/>
                <w:sz w:val="20"/>
                <w:lang w:eastAsia="zh-CN"/>
              </w:rPr>
              <w:t>by the UE on a</w:t>
            </w:r>
            <w:del w:id="31" w:author="3GPP" w:date="2018-09-05T21:17:00Z">
              <w:r w:rsidRPr="004709C5" w:rsidDel="000F6058">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22"/>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proofErr w:type="gramStart"/>
            <w:r w:rsidRPr="00071678">
              <w:rPr>
                <w:sz w:val="22"/>
                <w:szCs w:val="22"/>
              </w:rPr>
              <w:t>i.e., the product of the modulation symbol rate (in symbols per second), bits per modulation symbol, and the number of streams supported by the antenna system.</w:t>
            </w:r>
            <w:proofErr w:type="gramEnd"/>
          </w:p>
          <w:p w:rsidR="007F4F5A" w:rsidRDefault="00171A35" w:rsidP="00272490">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5C7C16" w:rsidRDefault="00171A35" w:rsidP="00272490">
            <w:pPr>
              <w:pStyle w:val="Tabletext"/>
              <w:spacing w:beforeLines="50" w:after="0"/>
              <w:rPr>
                <w:rFonts w:eastAsia="Batang"/>
                <w:b/>
                <w:color w:val="0000FF"/>
                <w:szCs w:val="22"/>
              </w:rPr>
              <w:pPrChange w:id="32" w:author="3GPP" w:date="2018-09-05T22:48:00Z">
                <w:pPr>
                  <w:pStyle w:val="Tabletext"/>
                  <w:spacing w:beforeLines="50" w:after="0"/>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C7C16" w:rsidRDefault="00171A35" w:rsidP="00272490">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33" w:author="3GPP" w:date="2018-09-05T22:48:00Z">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C7C16" w:rsidRDefault="00171A35" w:rsidP="00272490">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4" w:author="3GPP" w:date="2018-09-05T22:48:00Z">
                <w:pPr>
                  <w:pStyle w:val="Tabletext"/>
                  <w:numPr>
                    <w:numId w:val="41"/>
                  </w:numPr>
                  <w:tabs>
                    <w:tab w:val="clear" w:pos="1871"/>
                    <w:tab w:val="num" w:pos="720"/>
                  </w:tabs>
                  <w:spacing w:beforeLines="50" w:after="0"/>
                  <w:ind w:left="720" w:hanging="360"/>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C7C16" w:rsidRDefault="00171A35" w:rsidP="00272490">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5" w:author="3GPP" w:date="2018-09-05T22:48: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w:t>
            </w:r>
            <w:r w:rsidRPr="005E4D26">
              <w:rPr>
                <w:rFonts w:eastAsia="Malgun Gothic"/>
                <w:bCs/>
                <w:i/>
                <w:iCs/>
                <w:color w:val="0000FF"/>
                <w:szCs w:val="22"/>
                <w:lang w:eastAsia="ko-KR"/>
              </w:rPr>
              <w:lastRenderedPageBreak/>
              <w:t>the channel bandwidth.</w:t>
            </w:r>
          </w:p>
          <w:p w:rsidR="005C7C16" w:rsidRDefault="00171A35" w:rsidP="00272490">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6" w:author="3GPP" w:date="2018-09-05T22:48: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C7C16" w:rsidRDefault="00171A35" w:rsidP="00272490">
            <w:pPr>
              <w:pStyle w:val="Tabletext"/>
              <w:tabs>
                <w:tab w:val="clear" w:pos="1871"/>
              </w:tabs>
              <w:spacing w:beforeLines="50" w:after="0"/>
              <w:textAlignment w:val="auto"/>
              <w:rPr>
                <w:rFonts w:eastAsiaTheme="minorEastAsia"/>
                <w:b/>
                <w:sz w:val="22"/>
                <w:szCs w:val="22"/>
                <w:lang w:eastAsia="zh-CN"/>
              </w:rPr>
              <w:pPrChange w:id="37" w:author="3GPP" w:date="2018-09-05T22:48:00Z">
                <w:pPr>
                  <w:pStyle w:val="Tabletext"/>
                  <w:tabs>
                    <w:tab w:val="clear" w:pos="1871"/>
                  </w:tabs>
                  <w:spacing w:beforeLines="50" w:after="0"/>
                  <w:textAlignment w:val="auto"/>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proofErr w:type="gramStart"/>
            <w:r w:rsidRPr="00071678">
              <w:rPr>
                <w:i/>
                <w:iCs/>
                <w:sz w:val="22"/>
                <w:szCs w:val="22"/>
              </w:rPr>
              <w:t>Layer 1 and Layer 2 overhead estimation.</w:t>
            </w:r>
            <w:proofErr w:type="gramEnd"/>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C7C16" w:rsidRDefault="00171A35" w:rsidP="00272490">
            <w:pPr>
              <w:pStyle w:val="Tabletext"/>
              <w:spacing w:beforeLines="50" w:after="0"/>
              <w:rPr>
                <w:b/>
                <w:i/>
                <w:iCs/>
                <w:color w:val="0000FF"/>
                <w:lang w:eastAsia="ja-JP"/>
              </w:rPr>
              <w:pPrChange w:id="38" w:author="3GPP" w:date="2018-09-05T22:48:00Z">
                <w:pPr>
                  <w:pStyle w:val="Tabletext"/>
                  <w:spacing w:beforeLines="50" w:after="0"/>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C7C16" w:rsidRDefault="00171A35" w:rsidP="0027249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9" w:author="3GPP" w:date="2018-09-05T22:48: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C7C16" w:rsidRDefault="00171A35" w:rsidP="0027249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40" w:author="3GPP" w:date="2018-09-05T22:48: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L1/L2 control signalling transmitted on the up to three first OFDM symbols of each slot </w:t>
            </w:r>
          </w:p>
          <w:p w:rsidR="005C7C16" w:rsidRDefault="00171A35" w:rsidP="0027249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41" w:author="3GPP" w:date="2018-09-05T22:48: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Synchronization signals and physical broadcast control channel including demodulation reference signals included in the SS/PBCH block</w:t>
            </w:r>
          </w:p>
          <w:p w:rsidR="005C7C16" w:rsidRDefault="00171A35" w:rsidP="0027249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42" w:author="3GPP" w:date="2018-09-05T22:48: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sub-layers (MAC/RLC/PDCP) </w:t>
            </w:r>
          </w:p>
          <w:p w:rsidR="005C7C16" w:rsidRDefault="00171A35" w:rsidP="00272490">
            <w:pPr>
              <w:pStyle w:val="Tabletext"/>
              <w:spacing w:beforeLines="50" w:after="0"/>
              <w:rPr>
                <w:b/>
                <w:i/>
                <w:iCs/>
                <w:color w:val="0000FF"/>
                <w:lang w:eastAsia="ja-JP"/>
              </w:rPr>
              <w:pPrChange w:id="43" w:author="3GPP" w:date="2018-09-05T22:48:00Z">
                <w:pPr>
                  <w:pStyle w:val="Tabletext"/>
                  <w:spacing w:beforeLines="50" w:after="0"/>
                </w:pPr>
              </w:pPrChange>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58"/>
              <w:gridCol w:w="2726"/>
              <w:gridCol w:w="2676"/>
            </w:tblGrid>
            <w:tr w:rsidR="00171A35" w:rsidRPr="005E4D26" w:rsidTr="00247401">
              <w:tc>
                <w:tcPr>
                  <w:tcW w:w="2746" w:type="dxa"/>
                </w:tcPr>
                <w:p w:rsidR="005C7C16" w:rsidRDefault="00171A35" w:rsidP="00272490">
                  <w:pPr>
                    <w:pStyle w:val="Tabletext"/>
                    <w:spacing w:beforeLines="50" w:after="0"/>
                    <w:rPr>
                      <w:rFonts w:eastAsia="MS Mincho" w:cs="Times New Roman"/>
                      <w:i/>
                      <w:iCs/>
                      <w:color w:val="0000FF"/>
                      <w:szCs w:val="20"/>
                      <w:lang w:eastAsia="ja-JP"/>
                    </w:rPr>
                    <w:pPrChange w:id="44" w:author="3GPP" w:date="2018-09-05T22:48:00Z">
                      <w:pPr>
                        <w:pStyle w:val="Tabletext"/>
                        <w:spacing w:beforeLines="50" w:after="0"/>
                      </w:pPr>
                    </w:pPrChange>
                  </w:pPr>
                  <w:r w:rsidRPr="005E4D26">
                    <w:rPr>
                      <w:i/>
                      <w:iCs/>
                      <w:color w:val="0000FF"/>
                      <w:lang w:eastAsia="ja-JP"/>
                    </w:rPr>
                    <w:t>Reference signal type</w:t>
                  </w:r>
                </w:p>
              </w:tc>
              <w:tc>
                <w:tcPr>
                  <w:tcW w:w="2746" w:type="dxa"/>
                </w:tcPr>
                <w:p w:rsidR="005C7C16" w:rsidRDefault="00FD01E3" w:rsidP="00272490">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45" w:author="3GPP" w:date="2018-09-05T22:48: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ins w:id="46" w:author="3GPP" w:date="2018-09-05T21:18:00Z">
                    <w:r>
                      <w:rPr>
                        <w:rFonts w:eastAsiaTheme="minorEastAsia" w:hint="eastAsia"/>
                        <w:i/>
                        <w:iCs/>
                        <w:color w:val="0000FF"/>
                        <w:lang w:eastAsia="zh-CN"/>
                      </w:rPr>
                      <w:t>Example configurations</w:t>
                    </w:r>
                  </w:ins>
                  <w:del w:id="47" w:author="3GPP" w:date="2018-09-05T21:18:00Z">
                    <w:r w:rsidR="00171A35" w:rsidRPr="005E4D26" w:rsidDel="00FD01E3">
                      <w:rPr>
                        <w:i/>
                        <w:iCs/>
                        <w:color w:val="0000FF"/>
                        <w:lang w:eastAsia="ja-JP"/>
                      </w:rPr>
                      <w:delText>Explanation</w:delText>
                    </w:r>
                    <w:r w:rsidR="00171A35" w:rsidRPr="005E4D26" w:rsidDel="00FD01E3">
                      <w:rPr>
                        <w:i/>
                        <w:iCs/>
                        <w:color w:val="0000FF"/>
                        <w:lang w:eastAsia="ja-JP"/>
                      </w:rPr>
                      <w:tab/>
                    </w:r>
                  </w:del>
                  <w:del w:id="48" w:author="3GPP" w:date="2018-09-05T21:19:00Z">
                    <w:r w:rsidR="00171A35" w:rsidRPr="005E4D26" w:rsidDel="00FD01E3">
                      <w:rPr>
                        <w:i/>
                        <w:iCs/>
                        <w:color w:val="0000FF"/>
                        <w:lang w:eastAsia="ja-JP"/>
                      </w:rPr>
                      <w:tab/>
                    </w:r>
                  </w:del>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49" w:author="3GPP" w:date="2018-09-05T22:48:00Z">
                      <w:pPr>
                        <w:pStyle w:val="Tabletext"/>
                        <w:spacing w:beforeLines="50" w:after="0"/>
                      </w:pPr>
                    </w:pPrChange>
                  </w:pPr>
                  <w:r w:rsidRPr="005E4D26">
                    <w:rPr>
                      <w:i/>
                      <w:iCs/>
                      <w:color w:val="0000FF"/>
                      <w:lang w:eastAsia="ja-JP"/>
                    </w:rPr>
                    <w:t>Overhead</w:t>
                  </w:r>
                  <w:ins w:id="50" w:author="3GPP" w:date="2018-09-05T21:19:00Z">
                    <w:r w:rsidR="00FD01E3">
                      <w:rPr>
                        <w:rFonts w:eastAsiaTheme="minorEastAsia" w:hint="eastAsia"/>
                        <w:i/>
                        <w:iCs/>
                        <w:color w:val="0000FF"/>
                        <w:lang w:eastAsia="zh-CN"/>
                      </w:rPr>
                      <w:t xml:space="preserve"> for example configurations</w:t>
                    </w:r>
                  </w:ins>
                </w:p>
              </w:tc>
            </w:tr>
            <w:tr w:rsidR="00171A35" w:rsidRPr="005E4D26" w:rsidTr="00247401">
              <w:tc>
                <w:tcPr>
                  <w:tcW w:w="2746" w:type="dxa"/>
                </w:tcPr>
                <w:p w:rsidR="005C7C16" w:rsidRDefault="00171A35" w:rsidP="00272490">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5C7C16" w:rsidRDefault="00FD01E3" w:rsidP="00272490">
                  <w:pPr>
                    <w:pStyle w:val="Tabletext"/>
                    <w:spacing w:beforeLines="50" w:after="0"/>
                    <w:rPr>
                      <w:rFonts w:eastAsia="MS Mincho" w:cs="Times New Roman"/>
                      <w:b/>
                      <w:i/>
                      <w:iCs/>
                      <w:color w:val="0000FF"/>
                      <w:szCs w:val="20"/>
                      <w:lang w:eastAsia="ja-JP"/>
                    </w:rPr>
                    <w:pPrChange w:id="51" w:author="3GPP" w:date="2018-09-05T22:48:00Z">
                      <w:pPr>
                        <w:pStyle w:val="Tabletext"/>
                        <w:spacing w:beforeLines="50" w:after="0"/>
                      </w:pPr>
                    </w:pPrChange>
                  </w:pPr>
                  <w:ins w:id="52" w:author="3GPP" w:date="2018-09-05T21:19:00Z">
                    <w:r>
                      <w:rPr>
                        <w:rFonts w:eastAsiaTheme="minorEastAsia" w:hint="eastAsia"/>
                        <w:i/>
                        <w:iCs/>
                        <w:color w:val="0000FF"/>
                        <w:lang w:eastAsia="zh-CN"/>
                      </w:rPr>
                      <w:t xml:space="preserve">As examples, DMRS can occupy 1/3, </w:t>
                    </w:r>
                  </w:ins>
                  <w:r w:rsidR="00171A35" w:rsidRPr="005E4D26">
                    <w:rPr>
                      <w:i/>
                      <w:iCs/>
                      <w:color w:val="0000FF"/>
                      <w:lang w:eastAsia="ja-JP"/>
                    </w:rPr>
                    <w:t xml:space="preserve">½, </w:t>
                  </w:r>
                  <w:ins w:id="53" w:author="3GPP" w:date="2018-09-05T21:19:00Z">
                    <w:r>
                      <w:rPr>
                        <w:rFonts w:eastAsiaTheme="minorEastAsia" w:hint="eastAsia"/>
                        <w:i/>
                        <w:iCs/>
                        <w:color w:val="0000FF"/>
                        <w:lang w:eastAsia="zh-CN"/>
                      </w:rPr>
                      <w:t>or one full OFDM symbol.</w:t>
                    </w:r>
                    <w:r w:rsidRPr="005E4D26">
                      <w:rPr>
                        <w:i/>
                        <w:iCs/>
                        <w:color w:val="0000FF"/>
                        <w:lang w:eastAsia="ja-JP"/>
                      </w:rPr>
                      <w:t xml:space="preserve"> </w:t>
                    </w:r>
                  </w:ins>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ins w:id="54" w:author="3GPP" w:date="2018-09-05T21:19:00Z">
                    <w:r>
                      <w:rPr>
                        <w:rFonts w:eastAsiaTheme="minorEastAsia" w:hint="eastAsia"/>
                        <w:i/>
                        <w:iCs/>
                        <w:color w:val="0000FF"/>
                        <w:lang w:eastAsia="zh-CN"/>
                      </w:rPr>
                      <w:t xml:space="preserve"> to carry DMRS.</w:t>
                    </w:r>
                  </w:ins>
                </w:p>
              </w:tc>
              <w:tc>
                <w:tcPr>
                  <w:tcW w:w="2746" w:type="dxa"/>
                </w:tcPr>
                <w:p w:rsidR="005C7C16" w:rsidRDefault="000F0BEE" w:rsidP="00272490">
                  <w:pPr>
                    <w:pStyle w:val="Tabletext"/>
                    <w:spacing w:beforeLines="50" w:after="0"/>
                    <w:rPr>
                      <w:rFonts w:eastAsia="MS Mincho" w:cs="Times New Roman"/>
                      <w:b/>
                      <w:i/>
                      <w:iCs/>
                      <w:color w:val="0000FF"/>
                      <w:szCs w:val="20"/>
                      <w:lang w:eastAsia="ja-JP"/>
                    </w:rPr>
                    <w:pPrChange w:id="55" w:author="3GPP" w:date="2018-09-05T22:48:00Z">
                      <w:pPr>
                        <w:pStyle w:val="Tabletext"/>
                        <w:spacing w:beforeLines="50" w:after="0"/>
                      </w:pPr>
                    </w:pPrChange>
                  </w:pPr>
                  <w:ins w:id="56" w:author="3GPP" w:date="2018-09-05T21:19: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247401">
              <w:tc>
                <w:tcPr>
                  <w:tcW w:w="2746" w:type="dxa"/>
                </w:tcPr>
                <w:p w:rsidR="005C7C16" w:rsidRDefault="00171A35" w:rsidP="00272490">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57" w:author="3GPP" w:date="2018-09-05T22:48:00Z">
                      <w:pPr>
                        <w:pStyle w:val="Tabletext"/>
                        <w:spacing w:beforeLines="50" w:after="0"/>
                      </w:pPr>
                    </w:pPrChange>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ins w:id="58" w:author="3GPP" w:date="2018-09-05T21:19:00Z">
                    <w:r w:rsidR="000F0BEE">
                      <w:rPr>
                        <w:rFonts w:eastAsiaTheme="minorEastAsia" w:hint="eastAsia"/>
                        <w:i/>
                        <w:iCs/>
                        <w:color w:val="0000FF"/>
                        <w:lang w:eastAsia="zh-CN"/>
                      </w:rPr>
                      <w:t xml:space="preserve">or fourth </w:t>
                    </w:r>
                  </w:ins>
                  <w:r w:rsidRPr="005E4D26">
                    <w:rPr>
                      <w:i/>
                      <w:iCs/>
                      <w:color w:val="0000FF"/>
                      <w:lang w:eastAsia="ja-JP"/>
                    </w:rPr>
                    <w:t>resource block</w:t>
                  </w:r>
                  <w:ins w:id="59" w:author="3GPP" w:date="2018-09-05T21:20:00Z">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ins>
                </w:p>
              </w:tc>
              <w:tc>
                <w:tcPr>
                  <w:tcW w:w="2746" w:type="dxa"/>
                </w:tcPr>
                <w:p w:rsidR="005C7C16" w:rsidRDefault="004463B4" w:rsidP="00272490">
                  <w:pPr>
                    <w:pStyle w:val="Tabletext"/>
                    <w:spacing w:beforeLines="50" w:after="0"/>
                    <w:rPr>
                      <w:rFonts w:eastAsia="MS Mincho" w:cs="Times New Roman"/>
                      <w:b/>
                      <w:i/>
                      <w:iCs/>
                      <w:color w:val="0000FF"/>
                      <w:szCs w:val="20"/>
                      <w:lang w:eastAsia="ja-JP"/>
                    </w:rPr>
                    <w:pPrChange w:id="60" w:author="3GPP" w:date="2018-09-05T22:48:00Z">
                      <w:pPr>
                        <w:pStyle w:val="Tabletext"/>
                        <w:spacing w:beforeLines="50" w:after="0"/>
                      </w:pPr>
                    </w:pPrChange>
                  </w:pPr>
                  <w:proofErr w:type="gramStart"/>
                  <w:ins w:id="61" w:author="3GPP" w:date="2018-09-05T21:20:00Z">
                    <w:r>
                      <w:rPr>
                        <w:rFonts w:eastAsiaTheme="minorEastAsia" w:hint="eastAsia"/>
                        <w:i/>
                        <w:iCs/>
                        <w:color w:val="0000FF"/>
                        <w:lang w:eastAsia="zh-CN"/>
                      </w:rPr>
                      <w:t xml:space="preserve">0.2% or </w:t>
                    </w:r>
                  </w:ins>
                  <w:r w:rsidR="00171A35" w:rsidRPr="005E4D26">
                    <w:rPr>
                      <w:i/>
                      <w:iCs/>
                      <w:color w:val="0000FF"/>
                      <w:lang w:eastAsia="ja-JP"/>
                    </w:rPr>
                    <w:t xml:space="preserve">0.5 % </w:t>
                  </w:r>
                  <w:ins w:id="62" w:author="3GPP" w:date="2018-09-05T21:20:00Z">
                    <w:r>
                      <w:rPr>
                        <w:i/>
                        <w:iCs/>
                        <w:color w:val="0000FF"/>
                        <w:lang w:eastAsia="ja-JP"/>
                      </w:rPr>
                      <w:t>when configured</w:t>
                    </w:r>
                    <w:r>
                      <w:rPr>
                        <w:rFonts w:eastAsiaTheme="minorEastAsia" w:hint="eastAsia"/>
                        <w:i/>
                        <w:iCs/>
                        <w:color w:val="0000FF"/>
                        <w:lang w:eastAsia="zh-CN"/>
                      </w:rPr>
                      <w:t>.</w:t>
                    </w:r>
                  </w:ins>
                  <w:proofErr w:type="gramEnd"/>
                </w:p>
              </w:tc>
            </w:tr>
            <w:tr w:rsidR="00171A35" w:rsidRPr="005E4D26" w:rsidTr="00247401">
              <w:tc>
                <w:tcPr>
                  <w:tcW w:w="2746" w:type="dxa"/>
                </w:tcPr>
                <w:p w:rsidR="005C7C16" w:rsidRDefault="00171A35" w:rsidP="00272490">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63" w:author="3GPP" w:date="2018-09-05T22:48:00Z">
                      <w:pPr>
                        <w:pStyle w:val="Tabletext"/>
                        <w:spacing w:beforeLines="50" w:after="0"/>
                      </w:pPr>
                    </w:pPrChange>
                  </w:pPr>
                  <w:r w:rsidRPr="005E4D26">
                    <w:rPr>
                      <w:i/>
                      <w:iCs/>
                      <w:color w:val="0000FF"/>
                      <w:lang w:eastAsia="ja-JP"/>
                    </w:rPr>
                    <w:t>1 resource element per resource block per antenna port</w:t>
                  </w:r>
                  <w:ins w:id="64" w:author="3GPP" w:date="2018-09-05T21:20:00Z">
                    <w:r w:rsidR="00F6090E">
                      <w:rPr>
                        <w:i/>
                        <w:iCs/>
                        <w:color w:val="0000FF"/>
                        <w:lang w:eastAsia="ja-JP"/>
                      </w:rPr>
                      <w:t xml:space="preserve"> per CSI-RS periodicity</w:t>
                    </w:r>
                  </w:ins>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65" w:author="3GPP" w:date="2018-09-05T22:48: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5C7C16" w:rsidRDefault="00171A35" w:rsidP="00272490">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66" w:author="3GPP" w:date="2018-09-05T22:48:00Z">
                      <w:pPr>
                        <w:pStyle w:val="Tabletext"/>
                        <w:spacing w:beforeLines="50" w:after="0"/>
                      </w:pPr>
                    </w:pPrChange>
                  </w:pPr>
                  <w:del w:id="67" w:author="3GPP" w:date="2018-09-05T21:20:00Z">
                    <w:r w:rsidRPr="005E4D26" w:rsidDel="00316B4C">
                      <w:rPr>
                        <w:i/>
                        <w:iCs/>
                        <w:color w:val="0000FF"/>
                        <w:lang w:eastAsia="ja-JP"/>
                      </w:rPr>
                      <w:delText>2 slots with 2 symbols in each with comb-4</w:delText>
                    </w:r>
                  </w:del>
                  <w:ins w:id="68" w:author="3GPP" w:date="2018-09-05T21:20:00Z">
                    <w:r w:rsidR="00316B4C">
                      <w:rPr>
                        <w:rFonts w:eastAsiaTheme="minorEastAsia" w:hint="eastAsia"/>
                        <w:i/>
                        <w:iCs/>
                        <w:color w:val="0000FF"/>
                        <w:lang w:eastAsia="zh-CN"/>
                      </w:rPr>
                      <w:t>2 slots with 1/2 symbol in each slot per transmission period</w:t>
                    </w:r>
                  </w:ins>
                </w:p>
              </w:tc>
              <w:tc>
                <w:tcPr>
                  <w:tcW w:w="2746" w:type="dxa"/>
                </w:tcPr>
                <w:p w:rsidR="005C7C16" w:rsidRDefault="00171A35" w:rsidP="00272490">
                  <w:pPr>
                    <w:pStyle w:val="Tabletext"/>
                    <w:spacing w:beforeLines="50" w:after="0"/>
                    <w:rPr>
                      <w:rFonts w:eastAsia="MS Mincho" w:cs="Times New Roman"/>
                      <w:b/>
                      <w:i/>
                      <w:iCs/>
                      <w:color w:val="0000FF"/>
                      <w:szCs w:val="20"/>
                      <w:lang w:eastAsia="ja-JP"/>
                    </w:rPr>
                    <w:pPrChange w:id="69" w:author="3GPP" w:date="2018-09-05T22:48:00Z">
                      <w:pPr>
                        <w:pStyle w:val="Tabletext"/>
                        <w:spacing w:beforeLines="50" w:after="0"/>
                      </w:pPr>
                    </w:pPrChange>
                  </w:pPr>
                  <w:r w:rsidRPr="005E4D26">
                    <w:rPr>
                      <w:i/>
                      <w:iCs/>
                      <w:color w:val="0000FF"/>
                      <w:lang w:eastAsia="ja-JP"/>
                    </w:rPr>
                    <w:t xml:space="preserve">0.36 % </w:t>
                  </w:r>
                  <w:ins w:id="70" w:author="3GPP" w:date="2018-09-05T21:20:00Z">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ins>
                  <w:del w:id="71" w:author="3GPP" w:date="2018-09-05T21:20:00Z">
                    <w:r w:rsidRPr="005E4D26" w:rsidDel="00364707">
                      <w:rPr>
                        <w:i/>
                        <w:iCs/>
                        <w:color w:val="0000FF"/>
                        <w:lang w:eastAsia="ja-JP"/>
                      </w:rPr>
                      <w:delText xml:space="preserve">if transmitted every </w:delText>
                    </w:r>
                  </w:del>
                  <w:r w:rsidRPr="005E4D26">
                    <w:rPr>
                      <w:i/>
                      <w:iCs/>
                      <w:color w:val="0000FF"/>
                      <w:lang w:eastAsia="ja-JP"/>
                    </w:rPr>
                    <w:t xml:space="preserve">20 ms </w:t>
                  </w:r>
                  <w:ins w:id="72" w:author="3GPP" w:date="2018-09-05T21:20:00Z">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ins>
                  <w:del w:id="73" w:author="3GPP" w:date="2018-09-05T21:21:00Z">
                    <w:r w:rsidRPr="005E4D26" w:rsidDel="00364707">
                      <w:rPr>
                        <w:i/>
                        <w:iCs/>
                        <w:color w:val="0000FF"/>
                        <w:lang w:eastAsia="ja-JP"/>
                      </w:rPr>
                      <w:delText>with 15 kHz subcarrier spacing</w:delText>
                    </w:r>
                  </w:del>
                </w:p>
              </w:tc>
            </w:tr>
          </w:tbl>
          <w:p w:rsidR="005C7C16" w:rsidRDefault="00171A35" w:rsidP="00272490">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C7C16" w:rsidRDefault="00171A35" w:rsidP="00272490">
            <w:pPr>
              <w:pStyle w:val="Tabletext"/>
              <w:spacing w:beforeLines="50" w:after="0"/>
              <w:rPr>
                <w:i/>
                <w:iCs/>
                <w:color w:val="0000FF"/>
                <w:lang w:eastAsia="ja-JP"/>
              </w:rPr>
              <w:pPrChange w:id="74" w:author="3GPP" w:date="2018-09-05T22:48:00Z">
                <w:pPr>
                  <w:pStyle w:val="Tabletext"/>
                  <w:spacing w:beforeLines="50" w:after="0"/>
                </w:pPr>
              </w:pPrChange>
            </w:pPr>
            <w:r w:rsidRPr="005E4D26">
              <w:rPr>
                <w:i/>
                <w:iCs/>
                <w:color w:val="0000FF"/>
                <w:lang w:eastAsia="ja-JP"/>
              </w:rPr>
              <w:t xml:space="preserve">The </w:t>
            </w:r>
            <w:proofErr w:type="gramStart"/>
            <w:r w:rsidRPr="005E4D26">
              <w:rPr>
                <w:i/>
                <w:iCs/>
                <w:color w:val="0000FF"/>
                <w:lang w:eastAsia="ja-JP"/>
              </w:rPr>
              <w:t xml:space="preserve">overhead due to the SS/PBCH block is given by the number of SS/PBCH blocks transmitted </w:t>
            </w:r>
            <w:r w:rsidRPr="005E4D26">
              <w:rPr>
                <w:i/>
                <w:iCs/>
                <w:color w:val="0000FF"/>
                <w:lang w:eastAsia="ja-JP"/>
              </w:rPr>
              <w:lastRenderedPageBreak/>
              <w:t>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C7C16" w:rsidRDefault="00060174" w:rsidP="00272490">
            <w:pPr>
              <w:pStyle w:val="Tabletext"/>
              <w:tabs>
                <w:tab w:val="clear" w:pos="284"/>
                <w:tab w:val="clear" w:pos="567"/>
                <w:tab w:val="left" w:pos="464"/>
                <w:tab w:val="left" w:pos="747"/>
              </w:tabs>
              <w:spacing w:beforeLines="50" w:after="0"/>
              <w:rPr>
                <w:i/>
                <w:color w:val="0000FF"/>
                <w:u w:val="single"/>
                <w:lang w:eastAsia="ja-JP"/>
              </w:rPr>
              <w:pPrChange w:id="75" w:author="3GPP" w:date="2018-09-05T22:48: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5C7C16" w:rsidRDefault="00060174" w:rsidP="00272490">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76" w:author="3GPP" w:date="2018-09-05T22:48: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5C7C16" w:rsidRDefault="00060174" w:rsidP="0027249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7" w:author="3GPP" w:date="2018-09-05T22: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5C7C16" w:rsidRDefault="00060174" w:rsidP="0027249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8" w:author="3GPP" w:date="2018-09-05T22: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5C7C16" w:rsidRDefault="00060174" w:rsidP="0027249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9" w:author="3GPP" w:date="2018-09-05T22:4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5C7C16" w:rsidRDefault="00060174" w:rsidP="00272490">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80" w:author="3GPP" w:date="2018-09-05T22:48: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5C7C16" w:rsidRDefault="00060174" w:rsidP="0027249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1" w:author="3GPP" w:date="2018-09-05T22: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5C7C16" w:rsidRDefault="00060174" w:rsidP="0027249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2" w:author="3GPP" w:date="2018-09-05T22: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5C7C16" w:rsidRDefault="00060174" w:rsidP="0027249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3" w:author="3GPP" w:date="2018-09-05T22:4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5C7C16" w:rsidRDefault="00060174" w:rsidP="00272490">
            <w:pPr>
              <w:pStyle w:val="Tabletext"/>
              <w:spacing w:beforeLines="50" w:after="0"/>
              <w:rPr>
                <w:i/>
                <w:iCs/>
                <w:color w:val="0000FF"/>
                <w:lang w:eastAsia="ja-JP"/>
              </w:rPr>
              <w:pPrChange w:id="84" w:author="3GPP" w:date="2018-09-05T22:48: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5C7C16" w:rsidRDefault="00060174" w:rsidP="00272490">
            <w:pPr>
              <w:pStyle w:val="Tabletext"/>
              <w:spacing w:beforeLines="50" w:after="0"/>
              <w:rPr>
                <w:i/>
                <w:iCs/>
                <w:color w:val="0000FF"/>
                <w:lang w:eastAsia="ja-JP"/>
              </w:rPr>
              <w:pPrChange w:id="85" w:author="3GPP" w:date="2018-09-05T22:48: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C7C16" w:rsidRDefault="00060174" w:rsidP="00272490">
            <w:pPr>
              <w:pStyle w:val="Tabletext"/>
              <w:spacing w:beforeLines="50" w:after="0"/>
              <w:rPr>
                <w:i/>
                <w:color w:val="0000FF"/>
                <w:lang w:eastAsia="ja-JP"/>
              </w:rPr>
              <w:pPrChange w:id="86" w:author="3GPP" w:date="2018-09-05T22:48:00Z">
                <w:pPr>
                  <w:pStyle w:val="Tabletext"/>
                  <w:spacing w:beforeLines="50" w:after="0"/>
                </w:pPr>
              </w:pPrChange>
            </w:pPr>
            <w:r w:rsidRPr="005E4D26">
              <w:rPr>
                <w:i/>
                <w:color w:val="0000FF"/>
                <w:lang w:eastAsia="zh-CN"/>
              </w:rPr>
              <w:t xml:space="preserve">Amount of uplink resources reserved for random access depends on the configuration. </w:t>
            </w:r>
          </w:p>
          <w:p w:rsidR="005C7C16" w:rsidRDefault="00060174" w:rsidP="00272490">
            <w:pPr>
              <w:pStyle w:val="Tabletext"/>
              <w:tabs>
                <w:tab w:val="clear" w:pos="284"/>
                <w:tab w:val="left" w:pos="5460"/>
              </w:tabs>
              <w:spacing w:beforeLines="50" w:after="0"/>
              <w:rPr>
                <w:i/>
                <w:iCs/>
                <w:color w:val="0000FF"/>
                <w:lang w:eastAsia="ja-JP"/>
              </w:rPr>
              <w:pPrChange w:id="87" w:author="3GPP" w:date="2018-09-05T22:48: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proofErr w:type="gramStart"/>
            <w:r w:rsidRPr="005E4D26">
              <w:rPr>
                <w:rFonts w:eastAsia="Malgun Gothic"/>
                <w:i/>
                <w:color w:val="0000FF"/>
                <w:lang w:val="en-US" w:eastAsia="ko-KR"/>
              </w:rPr>
              <w:t>See [38.214] sub-clause 5.1.3.2 for details.</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lastRenderedPageBreak/>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 xml:space="preserve">The information </w:t>
            </w:r>
            <w:proofErr w:type="gramStart"/>
            <w:r>
              <w:rPr>
                <w:rFonts w:eastAsiaTheme="minorEastAsia" w:hint="eastAsia"/>
                <w:i/>
                <w:iCs/>
                <w:color w:val="0000FF"/>
                <w:szCs w:val="22"/>
                <w:lang w:eastAsia="zh-CN"/>
              </w:rPr>
              <w:t>will be provided</w:t>
            </w:r>
            <w:proofErr w:type="gramEnd"/>
            <w:r>
              <w:rPr>
                <w:rFonts w:eastAsiaTheme="minorEastAsia" w:hint="eastAsia"/>
                <w:i/>
                <w:iCs/>
                <w:color w:val="0000FF"/>
                <w:szCs w:val="22"/>
                <w:lang w:eastAsia="zh-CN"/>
              </w:rPr>
              <w:t xml:space="preserve">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lastRenderedPageBreak/>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lastRenderedPageBreak/>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proofErr w:type="gramStart"/>
            <w:r w:rsidRPr="00071678">
              <w:rPr>
                <w:sz w:val="22"/>
                <w:szCs w:val="22"/>
              </w:rPr>
              <w:t>–</w:t>
            </w:r>
            <w:r w:rsidRPr="00071678">
              <w:rPr>
                <w:sz w:val="22"/>
                <w:szCs w:val="22"/>
              </w:rPr>
              <w:tab/>
              <w:t>The signalling schemes for allocating and releasing resources.</w:t>
            </w:r>
            <w:proofErr w:type="gramEnd"/>
            <w:r w:rsidRPr="00071678">
              <w:rPr>
                <w:sz w:val="22"/>
                <w:szCs w:val="22"/>
              </w:rPr>
              <w:t xml:space="preserve">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proofErr w:type="gramStart"/>
            <w:r w:rsidRPr="00893979">
              <w:rPr>
                <w:i/>
                <w:color w:val="0000FF"/>
              </w:rPr>
              <w:t>-</w:t>
            </w:r>
            <w:r w:rsidRPr="00893979">
              <w:rPr>
                <w:i/>
                <w:color w:val="0000FF"/>
              </w:rPr>
              <w:tab/>
              <w:t>DRX for CN paging configured by NAS.</w:t>
            </w:r>
            <w:proofErr w:type="gramEnd"/>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272490">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12064F" w:rsidRDefault="000D225B" w:rsidP="00272490">
            <w:pPr>
              <w:pStyle w:val="Tabletext"/>
              <w:numPr>
                <w:ilvl w:val="0"/>
                <w:numId w:val="52"/>
              </w:numPr>
              <w:spacing w:beforeLines="50" w:after="0"/>
              <w:rPr>
                <w:rFonts w:eastAsiaTheme="minorEastAsia"/>
                <w:b/>
                <w:i/>
                <w:iCs/>
                <w:color w:val="0000FF"/>
                <w:lang w:val="en-US" w:eastAsia="zh-CN"/>
              </w:rPr>
              <w:pPrChange w:id="88" w:author="3GPP" w:date="2018-09-05T22:48:00Z">
                <w:pPr>
                  <w:pStyle w:val="Tabletext"/>
                  <w:numPr>
                    <w:numId w:val="52"/>
                  </w:numPr>
                  <w:spacing w:beforeLines="50" w:after="0"/>
                  <w:ind w:left="420" w:hanging="420"/>
                </w:pPr>
              </w:pPrChange>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C7C16" w:rsidRDefault="000D225B" w:rsidP="00272490">
            <w:pPr>
              <w:pStyle w:val="Tabletext"/>
              <w:spacing w:beforeLines="50" w:after="0"/>
              <w:rPr>
                <w:b/>
                <w:i/>
                <w:iCs/>
                <w:color w:val="0000FF"/>
                <w:lang w:val="en-US"/>
              </w:rPr>
              <w:pPrChange w:id="89" w:author="3GPP" w:date="2018-09-05T22:48:00Z">
                <w:pPr>
                  <w:pStyle w:val="Tabletext"/>
                  <w:spacing w:beforeLines="50" w:after="0"/>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C7C16" w:rsidRDefault="000D225B" w:rsidP="00272490">
            <w:pPr>
              <w:pStyle w:val="Tabletext"/>
              <w:numPr>
                <w:ilvl w:val="0"/>
                <w:numId w:val="35"/>
              </w:numPr>
              <w:spacing w:beforeLines="50" w:after="0"/>
              <w:rPr>
                <w:b/>
                <w:i/>
                <w:color w:val="0000FF"/>
                <w:lang w:val="en-US" w:eastAsia="ja-JP"/>
              </w:rPr>
              <w:pPrChange w:id="90" w:author="3GPP" w:date="2018-09-05T22:48:00Z">
                <w:pPr>
                  <w:pStyle w:val="Tabletext"/>
                  <w:numPr>
                    <w:numId w:val="35"/>
                  </w:numPr>
                  <w:spacing w:beforeLines="50" w:after="0"/>
                  <w:ind w:left="360" w:hanging="360"/>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272490">
            <w:pPr>
              <w:pStyle w:val="Tabletext"/>
              <w:numPr>
                <w:ilvl w:val="0"/>
                <w:numId w:val="35"/>
              </w:numPr>
              <w:spacing w:beforeLines="50" w:after="0"/>
              <w:rPr>
                <w:b/>
                <w:i/>
                <w:color w:val="0000FF"/>
                <w:lang w:val="en-US" w:eastAsia="ja-JP"/>
              </w:rPr>
              <w:pPrChange w:id="91" w:author="3GPP" w:date="2018-09-05T22:48:00Z">
                <w:pPr>
                  <w:pStyle w:val="Tabletext"/>
                  <w:numPr>
                    <w:numId w:val="35"/>
                  </w:numPr>
                  <w:spacing w:beforeLines="50" w:after="0"/>
                  <w:ind w:left="360" w:hanging="360"/>
                </w:pPr>
              </w:pPrChange>
            </w:pPr>
            <w:r w:rsidRPr="00A860D1">
              <w:rPr>
                <w:i/>
                <w:iCs/>
                <w:color w:val="0000FF"/>
                <w:lang w:val="en-US"/>
              </w:rPr>
              <w:lastRenderedPageBreak/>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272490">
            <w:pPr>
              <w:pStyle w:val="Tabletext"/>
              <w:numPr>
                <w:ilvl w:val="0"/>
                <w:numId w:val="35"/>
              </w:numPr>
              <w:spacing w:beforeLines="50" w:after="0"/>
              <w:rPr>
                <w:b/>
                <w:i/>
                <w:color w:val="0000FF"/>
                <w:lang w:val="en-US" w:eastAsia="ja-JP"/>
              </w:rPr>
              <w:pPrChange w:id="92" w:author="3GPP" w:date="2018-09-05T22:48:00Z">
                <w:pPr>
                  <w:pStyle w:val="Tabletext"/>
                  <w:numPr>
                    <w:numId w:val="35"/>
                  </w:numPr>
                  <w:spacing w:beforeLines="50" w:after="0"/>
                  <w:ind w:left="360" w:hanging="360"/>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272490">
            <w:pPr>
              <w:pStyle w:val="Tabletext"/>
              <w:numPr>
                <w:ilvl w:val="0"/>
                <w:numId w:val="35"/>
              </w:numPr>
              <w:spacing w:beforeLines="50" w:after="0"/>
              <w:rPr>
                <w:b/>
                <w:i/>
                <w:color w:val="0000FF"/>
                <w:lang w:val="en-US" w:eastAsia="ja-JP"/>
              </w:rPr>
              <w:pPrChange w:id="93" w:author="3GPP" w:date="2018-09-05T22:48:00Z">
                <w:pPr>
                  <w:pStyle w:val="Tabletext"/>
                  <w:numPr>
                    <w:numId w:val="35"/>
                  </w:numPr>
                  <w:spacing w:beforeLines="50" w:after="0"/>
                  <w:ind w:left="360" w:hanging="360"/>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C7C16" w:rsidRDefault="000D225B" w:rsidP="00272490">
            <w:pPr>
              <w:pStyle w:val="Tabletext"/>
              <w:numPr>
                <w:ilvl w:val="0"/>
                <w:numId w:val="35"/>
              </w:numPr>
              <w:spacing w:beforeLines="50" w:after="0"/>
              <w:rPr>
                <w:b/>
                <w:i/>
                <w:color w:val="0000FF"/>
                <w:lang w:val="en-US" w:eastAsia="ja-JP"/>
              </w:rPr>
              <w:pPrChange w:id="94" w:author="3GPP" w:date="2018-09-05T22:48:00Z">
                <w:pPr>
                  <w:pStyle w:val="Tabletext"/>
                  <w:numPr>
                    <w:numId w:val="35"/>
                  </w:numPr>
                  <w:spacing w:beforeLines="50" w:after="0"/>
                  <w:ind w:left="360" w:hanging="360"/>
                </w:pPr>
              </w:pPrChange>
            </w:pPr>
            <w:r w:rsidRPr="00A860D1">
              <w:rPr>
                <w:i/>
                <w:iCs/>
                <w:color w:val="0000FF"/>
                <w:lang w:val="en-US"/>
              </w:rPr>
              <w:t>240 kHz SCS: 0.0625 ms slot (only used for synchronization, not for data)</w:t>
            </w:r>
          </w:p>
          <w:p w:rsidR="005C7C16" w:rsidRDefault="000D225B" w:rsidP="00272490">
            <w:pPr>
              <w:pStyle w:val="Tabletext"/>
              <w:spacing w:beforeLines="50" w:after="0"/>
              <w:rPr>
                <w:b/>
                <w:i/>
                <w:iCs/>
                <w:color w:val="0000FF"/>
                <w:lang w:val="en-US"/>
              </w:rPr>
              <w:pPrChange w:id="95" w:author="3GPP" w:date="2018-09-05T22:48:00Z">
                <w:pPr>
                  <w:pStyle w:val="Tabletext"/>
                  <w:spacing w:beforeLines="50" w:after="0"/>
                </w:pPr>
              </w:pPrChange>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w:t>
            </w:r>
            <w:del w:id="96" w:author="3GPP" w:date="2018-09-05T21:22:00Z">
              <w:r w:rsidRPr="00A860D1" w:rsidDel="00934C88">
                <w:rPr>
                  <w:i/>
                  <w:iCs/>
                  <w:color w:val="0000FF"/>
                  <w:lang w:val="en-US"/>
                </w:rPr>
                <w:delText xml:space="preserve">may </w:delText>
              </w:r>
            </w:del>
            <w:r w:rsidRPr="00A860D1">
              <w:rPr>
                <w:i/>
                <w:iCs/>
                <w:color w:val="0000FF"/>
                <w:lang w:val="en-US"/>
              </w:rPr>
              <w:t>occur several times within one slot. The supported partial slot allocations and scheduling intervals are 2, 4 and 7 symbols</w:t>
            </w:r>
            <w:ins w:id="97" w:author="3GPP" w:date="2018-09-05T21:22:00Z">
              <w:r w:rsidR="00934C88" w:rsidRPr="00651B45">
                <w:rPr>
                  <w:i/>
                  <w:iCs/>
                  <w:color w:val="0000FF"/>
                  <w:lang w:val="en-US"/>
                </w:rPr>
                <w:t xml:space="preserve"> for DL and 1-14 symbols for UL</w:t>
              </w:r>
            </w:ins>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ins w:id="98" w:author="3GPP" w:date="2018-09-05T21:23:00Z">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5C7C16" w:rsidRDefault="000D225B" w:rsidP="00272490">
            <w:pPr>
              <w:pStyle w:val="Tabletext"/>
              <w:spacing w:beforeLines="50" w:after="0"/>
              <w:rPr>
                <w:rFonts w:eastAsiaTheme="minorEastAsia"/>
                <w:b/>
                <w:i/>
                <w:iCs/>
                <w:color w:val="0000FF"/>
                <w:lang w:val="en-US" w:eastAsia="zh-CN"/>
              </w:rPr>
              <w:pPrChange w:id="99" w:author="3GPP" w:date="2018-09-05T22:48:00Z">
                <w:pPr>
                  <w:pStyle w:val="Tabletext"/>
                  <w:spacing w:beforeLines="50" w:after="0"/>
                </w:pPr>
              </w:pPrChange>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5C7C16" w:rsidRDefault="000D225B" w:rsidP="00272490">
            <w:pPr>
              <w:pStyle w:val="Tabletext"/>
              <w:numPr>
                <w:ilvl w:val="0"/>
                <w:numId w:val="52"/>
              </w:numPr>
              <w:spacing w:beforeLines="50" w:after="0"/>
              <w:rPr>
                <w:rFonts w:eastAsiaTheme="minorEastAsia"/>
                <w:b/>
                <w:i/>
                <w:iCs/>
                <w:color w:val="0000FF"/>
                <w:lang w:val="en-US" w:eastAsia="zh-CN"/>
              </w:rPr>
              <w:pPrChange w:id="100" w:author="3GPP" w:date="2018-09-05T22:48: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C7C16" w:rsidRDefault="000D225B" w:rsidP="00272490">
            <w:pPr>
              <w:pStyle w:val="Tabletext"/>
              <w:spacing w:beforeLines="50" w:after="0"/>
              <w:rPr>
                <w:rFonts w:eastAsiaTheme="minorEastAsia"/>
                <w:b/>
                <w:i/>
                <w:iCs/>
                <w:color w:val="0000FF"/>
                <w:lang w:val="en-US" w:eastAsia="zh-CN"/>
              </w:rPr>
              <w:pPrChange w:id="101" w:author="3GPP" w:date="2018-09-05T22:48:00Z">
                <w:pPr>
                  <w:pStyle w:val="Tabletext"/>
                  <w:spacing w:beforeLines="50" w:after="0"/>
                </w:pPr>
              </w:pPrChange>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ins w:id="102" w:author="3GPP" w:date="2018-09-05T21:23:00Z">
              <w:r w:rsidR="00CB6E48" w:rsidRPr="00A5455D">
                <w:rPr>
                  <w:i/>
                  <w:iCs/>
                  <w:color w:val="0000FF"/>
                  <w:lang w:val="en-US"/>
                </w:rPr>
                <w:t>(at least 2 symbols for DL)</w:t>
              </w:r>
              <w:r w:rsidR="00CB6E48" w:rsidRPr="00A860D1">
                <w:rPr>
                  <w:i/>
                  <w:iCs/>
                  <w:color w:val="0000FF"/>
                  <w:lang w:val="en-US"/>
                </w:rPr>
                <w:t xml:space="preserve"> </w:t>
              </w:r>
            </w:ins>
            <w:r w:rsidRPr="00A860D1">
              <w:rPr>
                <w:i/>
                <w:iCs/>
                <w:color w:val="0000FF"/>
                <w:lang w:val="en-US"/>
              </w:rPr>
              <w:t>for data transmission, including the time and frequency part of the control region that was not used for control signaling.</w:t>
            </w:r>
          </w:p>
          <w:p w:rsidR="005C7C16" w:rsidRDefault="000D225B" w:rsidP="00272490">
            <w:pPr>
              <w:pStyle w:val="Tabletext"/>
              <w:numPr>
                <w:ilvl w:val="0"/>
                <w:numId w:val="52"/>
              </w:numPr>
              <w:spacing w:beforeLines="50" w:after="0"/>
              <w:rPr>
                <w:rFonts w:eastAsiaTheme="minorEastAsia"/>
                <w:b/>
                <w:i/>
                <w:iCs/>
                <w:color w:val="0000FF"/>
                <w:lang w:val="en-US" w:eastAsia="zh-CN"/>
              </w:rPr>
              <w:pPrChange w:id="103" w:author="3GPP" w:date="2018-09-05T22:48: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C7C16" w:rsidRDefault="000D225B" w:rsidP="00272490">
            <w:pPr>
              <w:pStyle w:val="Tabletext"/>
              <w:spacing w:beforeLines="50" w:after="0"/>
              <w:rPr>
                <w:rFonts w:eastAsiaTheme="minorEastAsia"/>
                <w:b/>
                <w:i/>
                <w:iCs/>
                <w:color w:val="0000FF"/>
                <w:lang w:val="en-US" w:eastAsia="zh-CN"/>
              </w:rPr>
              <w:pPrChange w:id="104" w:author="3GPP" w:date="2018-09-05T22:48:00Z">
                <w:pPr>
                  <w:pStyle w:val="Tabletext"/>
                  <w:spacing w:beforeLines="50" w:after="0"/>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5C7C16" w:rsidRDefault="000D225B" w:rsidP="00272490">
            <w:pPr>
              <w:pStyle w:val="Tabletext"/>
              <w:numPr>
                <w:ilvl w:val="0"/>
                <w:numId w:val="52"/>
              </w:numPr>
              <w:spacing w:beforeLines="50" w:after="0"/>
              <w:rPr>
                <w:rFonts w:eastAsiaTheme="minorEastAsia"/>
                <w:b/>
                <w:i/>
                <w:color w:val="0000FF"/>
                <w:lang w:val="en-US" w:eastAsia="zh-CN"/>
              </w:rPr>
              <w:pPrChange w:id="105" w:author="3GPP" w:date="2018-09-05T22:48: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5C7C16" w:rsidRDefault="000D225B" w:rsidP="00272490">
            <w:pPr>
              <w:pStyle w:val="Tabletext"/>
              <w:tabs>
                <w:tab w:val="left" w:pos="5373"/>
              </w:tabs>
              <w:spacing w:beforeLines="50" w:after="0"/>
              <w:rPr>
                <w:rFonts w:eastAsiaTheme="minorEastAsia"/>
                <w:b/>
                <w:i/>
                <w:iCs/>
                <w:sz w:val="22"/>
                <w:szCs w:val="22"/>
                <w:lang w:eastAsia="zh-CN"/>
              </w:rPr>
              <w:pPrChange w:id="106" w:author="3GPP" w:date="2018-09-05T22:48:00Z">
                <w:pPr>
                  <w:pStyle w:val="Tabletext"/>
                  <w:tabs>
                    <w:tab w:val="left" w:pos="5373"/>
                  </w:tabs>
                  <w:spacing w:beforeLines="50" w:after="0"/>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w:t>
            </w:r>
            <w:r>
              <w:rPr>
                <w:rFonts w:eastAsiaTheme="minorEastAsia" w:hint="eastAsia"/>
                <w:i/>
                <w:color w:val="0000FF"/>
                <w:szCs w:val="22"/>
                <w:lang w:eastAsia="zh-CN"/>
              </w:rPr>
              <w:lastRenderedPageBreak/>
              <w:t>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107" w:author="3GPP" w:date="2018-09-05T21:23:00Z"/>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ins w:id="108" w:author="3GPP" w:date="2018-09-05T21:23:00Z">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ins>
          </w:p>
          <w:p w:rsidR="006E51E6" w:rsidRPr="00FB66C9" w:rsidRDefault="006E51E6" w:rsidP="00E66C31">
            <w:pPr>
              <w:pStyle w:val="Tabletext"/>
              <w:numPr>
                <w:ilvl w:val="0"/>
                <w:numId w:val="53"/>
              </w:numPr>
              <w:tabs>
                <w:tab w:val="clear" w:pos="284"/>
                <w:tab w:val="clear" w:pos="567"/>
                <w:tab w:val="left" w:pos="408"/>
              </w:tabs>
              <w:rPr>
                <w:ins w:id="109" w:author="3GPP" w:date="2018-09-05T21:24:00Z"/>
                <w:rFonts w:eastAsiaTheme="minorEastAsia"/>
                <w:sz w:val="22"/>
                <w:szCs w:val="22"/>
                <w:lang w:eastAsia="zh-CN"/>
                <w:rPrChange w:id="110" w:author="3GPP" w:date="2018-09-05T21:24:00Z">
                  <w:rPr>
                    <w:ins w:id="111" w:author="3GPP" w:date="2018-09-05T21:24:00Z"/>
                    <w:rFonts w:eastAsiaTheme="minorEastAsia"/>
                    <w:i/>
                    <w:color w:val="0000FF"/>
                    <w:szCs w:val="22"/>
                    <w:lang w:eastAsia="zh-CN"/>
                  </w:rPr>
                </w:rPrChange>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ins w:id="112" w:author="3GPP" w:date="2018-09-05T21:24:00Z"/>
                <w:rFonts w:eastAsiaTheme="minorEastAsia"/>
                <w:i/>
                <w:color w:val="0000FF"/>
                <w:szCs w:val="22"/>
                <w:lang w:eastAsia="zh-CN"/>
              </w:rPr>
            </w:pPr>
            <w:ins w:id="113" w:author="3GPP" w:date="2018-09-05T21:24:00Z">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ins>
          </w:p>
          <w:p w:rsidR="00FB66C9" w:rsidRPr="00555368" w:rsidRDefault="00FB66C9" w:rsidP="00FB66C9">
            <w:pPr>
              <w:pStyle w:val="Tabletext"/>
              <w:numPr>
                <w:ilvl w:val="0"/>
                <w:numId w:val="53"/>
              </w:numPr>
              <w:tabs>
                <w:tab w:val="clear" w:pos="284"/>
                <w:tab w:val="clear" w:pos="567"/>
                <w:tab w:val="left" w:pos="408"/>
              </w:tabs>
              <w:rPr>
                <w:ins w:id="114" w:author="3GPP" w:date="2018-09-05T21:24:00Z"/>
                <w:i/>
                <w:color w:val="0000FF"/>
                <w:lang w:eastAsia="zh-CN"/>
              </w:rPr>
            </w:pPr>
            <w:ins w:id="115" w:author="3GPP" w:date="2018-09-05T21:24:00Z">
              <w:r w:rsidRPr="00555368">
                <w:rPr>
                  <w:i/>
                  <w:color w:val="0000FF"/>
                  <w:lang w:eastAsia="zh-CN"/>
                </w:rPr>
                <w:t xml:space="preserve">For NB-IoT, </w:t>
              </w:r>
            </w:ins>
          </w:p>
          <w:p w:rsidR="00FB66C9" w:rsidRPr="00555368" w:rsidRDefault="00FB66C9" w:rsidP="00FB66C9">
            <w:pPr>
              <w:pStyle w:val="Tabletext"/>
              <w:numPr>
                <w:ilvl w:val="1"/>
                <w:numId w:val="53"/>
              </w:numPr>
              <w:tabs>
                <w:tab w:val="clear" w:pos="284"/>
                <w:tab w:val="clear" w:pos="567"/>
                <w:tab w:val="left" w:pos="408"/>
              </w:tabs>
              <w:rPr>
                <w:ins w:id="116" w:author="3GPP" w:date="2018-09-05T21:24:00Z"/>
                <w:i/>
                <w:color w:val="0000FF"/>
                <w:lang w:eastAsia="zh-CN"/>
              </w:rPr>
            </w:pPr>
            <w:ins w:id="117" w:author="3GPP" w:date="2018-09-05T21:24:00Z">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ins>
          </w:p>
          <w:p w:rsidR="00FB66C9" w:rsidRPr="00555368" w:rsidRDefault="00FB66C9" w:rsidP="00FB66C9">
            <w:pPr>
              <w:pStyle w:val="Tabletext"/>
              <w:numPr>
                <w:ilvl w:val="1"/>
                <w:numId w:val="53"/>
              </w:numPr>
              <w:tabs>
                <w:tab w:val="clear" w:pos="284"/>
                <w:tab w:val="clear" w:pos="567"/>
                <w:tab w:val="left" w:pos="408"/>
              </w:tabs>
              <w:rPr>
                <w:ins w:id="118" w:author="3GPP" w:date="2018-09-05T21:24:00Z"/>
                <w:rFonts w:eastAsiaTheme="minorEastAsia"/>
                <w:i/>
                <w:color w:val="0000FF"/>
                <w:szCs w:val="22"/>
                <w:lang w:eastAsia="zh-CN"/>
              </w:rPr>
            </w:pPr>
            <w:ins w:id="119" w:author="3GPP" w:date="2018-09-05T21:24:00Z">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ins>
          </w:p>
          <w:p w:rsidR="00FB66C9" w:rsidRPr="00555368" w:rsidRDefault="00FB66C9" w:rsidP="00FB66C9">
            <w:pPr>
              <w:pStyle w:val="Tabletext"/>
              <w:numPr>
                <w:ilvl w:val="0"/>
                <w:numId w:val="53"/>
              </w:numPr>
              <w:tabs>
                <w:tab w:val="clear" w:pos="284"/>
                <w:tab w:val="clear" w:pos="567"/>
                <w:tab w:val="left" w:pos="408"/>
              </w:tabs>
              <w:rPr>
                <w:ins w:id="120" w:author="3GPP" w:date="2018-09-05T21:24:00Z"/>
                <w:rFonts w:eastAsiaTheme="minorEastAsia"/>
                <w:i/>
                <w:color w:val="0000FF"/>
                <w:szCs w:val="22"/>
                <w:lang w:eastAsia="zh-CN"/>
              </w:rPr>
            </w:pPr>
            <w:ins w:id="121" w:author="3GPP" w:date="2018-09-05T21:24:00Z">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ins>
          </w:p>
          <w:p w:rsidR="00FB66C9" w:rsidRDefault="00FB66C9" w:rsidP="00FB66C9">
            <w:pPr>
              <w:pStyle w:val="Tabletext"/>
              <w:numPr>
                <w:ilvl w:val="1"/>
                <w:numId w:val="53"/>
              </w:numPr>
              <w:tabs>
                <w:tab w:val="clear" w:pos="284"/>
                <w:tab w:val="clear" w:pos="567"/>
                <w:tab w:val="left" w:pos="408"/>
              </w:tabs>
              <w:rPr>
                <w:ins w:id="122" w:author="3GPP" w:date="2018-09-05T21:24:00Z"/>
                <w:rFonts w:eastAsiaTheme="minorEastAsia"/>
                <w:i/>
                <w:color w:val="0000FF"/>
                <w:szCs w:val="22"/>
                <w:lang w:eastAsia="zh-CN"/>
              </w:rPr>
            </w:pPr>
            <w:ins w:id="123" w:author="3GPP" w:date="2018-09-05T21:24:00Z">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ins>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ins w:id="124" w:author="3GPP" w:date="2018-09-05T21:24:00Z">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The scalability of operating bandwidths.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 xml:space="preserve">Describe multiple contiguous (or non-contiguous) band aggregation capabilities, if any. </w:t>
            </w:r>
            <w:r w:rsidRPr="00071678">
              <w:rPr>
                <w:sz w:val="22"/>
                <w:szCs w:val="22"/>
              </w:rPr>
              <w:lastRenderedPageBreak/>
              <w:t>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C30F29" w:rsidTr="00247401">
              <w:trPr>
                <w:gridAfter w:val="1"/>
                <w:wAfter w:w="1005" w:type="dxa"/>
                <w:jc w:val="center"/>
                <w:del w:id="125" w:author="3GPP" w:date="2018-09-05T21:24:00Z"/>
              </w:trPr>
              <w:tc>
                <w:tcPr>
                  <w:tcW w:w="1750" w:type="dxa"/>
                  <w:gridSpan w:val="2"/>
                  <w:shd w:val="clear" w:color="auto" w:fill="auto"/>
                </w:tcPr>
                <w:p w:rsidR="004D660F" w:rsidRPr="00BA6A51" w:rsidDel="00C30F29" w:rsidRDefault="004D660F" w:rsidP="00247401">
                  <w:pPr>
                    <w:keepNext/>
                    <w:keepLines/>
                    <w:jc w:val="center"/>
                    <w:rPr>
                      <w:del w:id="126" w:author="3GPP" w:date="2018-09-05T21:24:00Z"/>
                      <w:b/>
                      <w:color w:val="0000FF"/>
                      <w:sz w:val="18"/>
                      <w:lang w:val="en-US"/>
                    </w:rPr>
                  </w:pPr>
                  <w:del w:id="127" w:author="3GPP" w:date="2018-09-05T21:24:00Z">
                    <w:r w:rsidRPr="00BA6A51" w:rsidDel="00C30F29">
                      <w:rPr>
                        <w:b/>
                        <w:color w:val="0000FF"/>
                        <w:sz w:val="18"/>
                        <w:lang w:val="en-US"/>
                      </w:rPr>
                      <w:delText>Band number</w:delText>
                    </w:r>
                  </w:del>
                </w:p>
              </w:tc>
              <w:tc>
                <w:tcPr>
                  <w:tcW w:w="2522" w:type="dxa"/>
                  <w:gridSpan w:val="2"/>
                  <w:shd w:val="clear" w:color="auto" w:fill="auto"/>
                </w:tcPr>
                <w:p w:rsidR="004D660F" w:rsidRPr="00BA6A51" w:rsidDel="00C30F29" w:rsidRDefault="004D660F" w:rsidP="00247401">
                  <w:pPr>
                    <w:keepNext/>
                    <w:keepLines/>
                    <w:jc w:val="center"/>
                    <w:rPr>
                      <w:del w:id="128" w:author="3GPP" w:date="2018-09-05T21:24:00Z"/>
                      <w:rFonts w:eastAsiaTheme="minorEastAsia"/>
                      <w:b/>
                      <w:color w:val="0000FF"/>
                      <w:sz w:val="18"/>
                      <w:lang w:val="en-US" w:eastAsia="zh-CN"/>
                    </w:rPr>
                  </w:pPr>
                  <w:del w:id="129" w:author="3GPP" w:date="2018-09-05T21:24:00Z">
                    <w:r w:rsidRPr="00BA6A51" w:rsidDel="00C30F29">
                      <w:rPr>
                        <w:b/>
                        <w:bCs/>
                        <w:color w:val="0000FF"/>
                        <w:sz w:val="18"/>
                        <w:lang w:val="en-US"/>
                      </w:rPr>
                      <w:delText>UL</w:delText>
                    </w:r>
                    <w:r w:rsidRPr="00BA6A51" w:rsidDel="00C30F29">
                      <w:rPr>
                        <w:rFonts w:eastAsiaTheme="minorEastAsia"/>
                        <w:b/>
                        <w:bCs/>
                        <w:color w:val="0000FF"/>
                        <w:sz w:val="18"/>
                        <w:lang w:val="en-US" w:eastAsia="zh-CN"/>
                      </w:rPr>
                      <w:delText xml:space="preserve"> operating band</w:delText>
                    </w:r>
                  </w:del>
                </w:p>
              </w:tc>
              <w:tc>
                <w:tcPr>
                  <w:tcW w:w="2459" w:type="dxa"/>
                  <w:gridSpan w:val="2"/>
                </w:tcPr>
                <w:p w:rsidR="004D660F" w:rsidRPr="00BA6A51" w:rsidDel="00C30F29" w:rsidRDefault="004D660F" w:rsidP="00247401">
                  <w:pPr>
                    <w:keepNext/>
                    <w:keepLines/>
                    <w:jc w:val="center"/>
                    <w:rPr>
                      <w:del w:id="130" w:author="3GPP" w:date="2018-09-05T21:24:00Z"/>
                      <w:rFonts w:eastAsiaTheme="minorEastAsia"/>
                      <w:b/>
                      <w:color w:val="0000FF"/>
                      <w:sz w:val="18"/>
                      <w:lang w:val="en-US" w:eastAsia="zh-CN"/>
                    </w:rPr>
                  </w:pPr>
                  <w:del w:id="131" w:author="3GPP" w:date="2018-09-05T21:24:00Z">
                    <w:r w:rsidRPr="00BA6A51" w:rsidDel="00C30F29">
                      <w:rPr>
                        <w:b/>
                        <w:bCs/>
                        <w:color w:val="0000FF"/>
                        <w:sz w:val="18"/>
                        <w:lang w:val="en-US"/>
                      </w:rPr>
                      <w:delText>DL</w:delText>
                    </w:r>
                    <w:r w:rsidRPr="00BA6A51" w:rsidDel="00C30F29">
                      <w:rPr>
                        <w:rFonts w:eastAsiaTheme="minorEastAsia"/>
                        <w:b/>
                        <w:bCs/>
                        <w:color w:val="0000FF"/>
                        <w:sz w:val="18"/>
                        <w:lang w:val="en-US" w:eastAsia="zh-CN"/>
                      </w:rPr>
                      <w:delText xml:space="preserve"> operating band</w:delText>
                    </w:r>
                  </w:del>
                </w:p>
              </w:tc>
            </w:tr>
            <w:tr w:rsidR="004D660F" w:rsidRPr="00BA6A51" w:rsidDel="00C30F29" w:rsidTr="00247401">
              <w:trPr>
                <w:gridAfter w:val="1"/>
                <w:wAfter w:w="1005" w:type="dxa"/>
                <w:jc w:val="center"/>
                <w:del w:id="132" w:author="3GPP" w:date="2018-09-05T21:24:00Z"/>
              </w:trPr>
              <w:tc>
                <w:tcPr>
                  <w:tcW w:w="1750" w:type="dxa"/>
                  <w:gridSpan w:val="2"/>
                  <w:shd w:val="clear" w:color="auto" w:fill="auto"/>
                </w:tcPr>
                <w:p w:rsidR="004D660F" w:rsidRPr="00BA6A51" w:rsidDel="00C30F29" w:rsidRDefault="004D660F" w:rsidP="00247401">
                  <w:pPr>
                    <w:keepNext/>
                    <w:keepLines/>
                    <w:jc w:val="center"/>
                    <w:rPr>
                      <w:del w:id="133" w:author="3GPP" w:date="2018-09-05T21:24:00Z"/>
                      <w:color w:val="0000FF"/>
                      <w:sz w:val="18"/>
                      <w:lang w:val="en-US"/>
                    </w:rPr>
                  </w:pPr>
                  <w:del w:id="134" w:author="3GPP" w:date="2018-09-05T21:24:00Z">
                    <w:r w:rsidRPr="00BA6A51" w:rsidDel="00C30F29">
                      <w:rPr>
                        <w:color w:val="0000FF"/>
                        <w:sz w:val="18"/>
                        <w:lang w:val="en-US"/>
                      </w:rPr>
                      <w:delText>n1</w:delText>
                    </w:r>
                  </w:del>
                </w:p>
              </w:tc>
              <w:tc>
                <w:tcPr>
                  <w:tcW w:w="2522" w:type="dxa"/>
                  <w:gridSpan w:val="2"/>
                  <w:shd w:val="clear" w:color="auto" w:fill="auto"/>
                </w:tcPr>
                <w:p w:rsidR="004D660F" w:rsidRPr="00BA6A51" w:rsidDel="00C30F29" w:rsidRDefault="004D660F" w:rsidP="00247401">
                  <w:pPr>
                    <w:keepNext/>
                    <w:keepLines/>
                    <w:jc w:val="center"/>
                    <w:rPr>
                      <w:del w:id="135" w:author="3GPP" w:date="2018-09-05T21:24:00Z"/>
                      <w:color w:val="0000FF"/>
                      <w:sz w:val="18"/>
                      <w:lang w:val="en-US"/>
                    </w:rPr>
                  </w:pPr>
                  <w:del w:id="136" w:author="3GPP" w:date="2018-09-05T21:24:00Z">
                    <w:r w:rsidRPr="00BA6A51" w:rsidDel="00C30F29">
                      <w:rPr>
                        <w:color w:val="0000FF"/>
                        <w:sz w:val="18"/>
                        <w:lang w:val="en-US"/>
                      </w:rPr>
                      <w:delText>1920 – 1980 MHz</w:delText>
                    </w:r>
                  </w:del>
                </w:p>
              </w:tc>
              <w:tc>
                <w:tcPr>
                  <w:tcW w:w="2459" w:type="dxa"/>
                  <w:gridSpan w:val="2"/>
                </w:tcPr>
                <w:p w:rsidR="004D660F" w:rsidRPr="00BA6A51" w:rsidDel="00C30F29" w:rsidRDefault="004D660F" w:rsidP="00247401">
                  <w:pPr>
                    <w:keepNext/>
                    <w:keepLines/>
                    <w:jc w:val="center"/>
                    <w:rPr>
                      <w:del w:id="137" w:author="3GPP" w:date="2018-09-05T21:24:00Z"/>
                      <w:color w:val="0000FF"/>
                      <w:sz w:val="18"/>
                      <w:lang w:val="en-US"/>
                    </w:rPr>
                  </w:pPr>
                  <w:del w:id="138" w:author="3GPP" w:date="2018-09-05T21:24:00Z">
                    <w:r w:rsidRPr="00BA6A51" w:rsidDel="00C30F29">
                      <w:rPr>
                        <w:color w:val="0000FF"/>
                        <w:sz w:val="18"/>
                        <w:lang w:val="en-US"/>
                      </w:rPr>
                      <w:delText>2110 – 2170 MHz</w:delText>
                    </w:r>
                  </w:del>
                </w:p>
              </w:tc>
            </w:tr>
            <w:tr w:rsidR="004D660F" w:rsidRPr="00BA6A51" w:rsidDel="00C30F29" w:rsidTr="00247401">
              <w:trPr>
                <w:gridAfter w:val="1"/>
                <w:wAfter w:w="1005" w:type="dxa"/>
                <w:jc w:val="center"/>
                <w:del w:id="139" w:author="3GPP" w:date="2018-09-05T21:24:00Z"/>
              </w:trPr>
              <w:tc>
                <w:tcPr>
                  <w:tcW w:w="1750" w:type="dxa"/>
                  <w:gridSpan w:val="2"/>
                  <w:shd w:val="clear" w:color="auto" w:fill="auto"/>
                </w:tcPr>
                <w:p w:rsidR="004D660F" w:rsidRPr="00BA6A51" w:rsidDel="00C30F29" w:rsidRDefault="004D660F" w:rsidP="00247401">
                  <w:pPr>
                    <w:keepNext/>
                    <w:keepLines/>
                    <w:jc w:val="center"/>
                    <w:rPr>
                      <w:del w:id="140" w:author="3GPP" w:date="2018-09-05T21:24:00Z"/>
                      <w:color w:val="0000FF"/>
                      <w:sz w:val="18"/>
                      <w:lang w:val="en-US"/>
                    </w:rPr>
                  </w:pPr>
                  <w:del w:id="141" w:author="3GPP" w:date="2018-09-05T21:24:00Z">
                    <w:r w:rsidRPr="00BA6A51" w:rsidDel="00C30F29">
                      <w:rPr>
                        <w:color w:val="0000FF"/>
                        <w:sz w:val="18"/>
                        <w:lang w:val="en-US"/>
                      </w:rPr>
                      <w:delText>n2</w:delText>
                    </w:r>
                  </w:del>
                </w:p>
              </w:tc>
              <w:tc>
                <w:tcPr>
                  <w:tcW w:w="2522" w:type="dxa"/>
                  <w:gridSpan w:val="2"/>
                  <w:shd w:val="clear" w:color="auto" w:fill="auto"/>
                </w:tcPr>
                <w:p w:rsidR="004D660F" w:rsidRPr="00BA6A51" w:rsidDel="00C30F29" w:rsidRDefault="004D660F" w:rsidP="00247401">
                  <w:pPr>
                    <w:keepNext/>
                    <w:keepLines/>
                    <w:jc w:val="center"/>
                    <w:rPr>
                      <w:del w:id="142" w:author="3GPP" w:date="2018-09-05T21:24:00Z"/>
                      <w:color w:val="0000FF"/>
                      <w:sz w:val="18"/>
                      <w:lang w:val="en-US"/>
                    </w:rPr>
                  </w:pPr>
                  <w:del w:id="143" w:author="3GPP" w:date="2018-09-05T21:24:00Z">
                    <w:r w:rsidRPr="00BA6A51" w:rsidDel="00C30F29">
                      <w:rPr>
                        <w:color w:val="0000FF"/>
                        <w:sz w:val="18"/>
                        <w:lang w:val="en-US"/>
                      </w:rPr>
                      <w:delText>1850 – 1910 MHz</w:delText>
                    </w:r>
                  </w:del>
                </w:p>
              </w:tc>
              <w:tc>
                <w:tcPr>
                  <w:tcW w:w="2459" w:type="dxa"/>
                  <w:gridSpan w:val="2"/>
                </w:tcPr>
                <w:p w:rsidR="004D660F" w:rsidRPr="00BA6A51" w:rsidDel="00C30F29" w:rsidRDefault="004D660F" w:rsidP="00247401">
                  <w:pPr>
                    <w:keepNext/>
                    <w:keepLines/>
                    <w:jc w:val="center"/>
                    <w:rPr>
                      <w:del w:id="144" w:author="3GPP" w:date="2018-09-05T21:24:00Z"/>
                      <w:color w:val="0000FF"/>
                      <w:sz w:val="18"/>
                      <w:lang w:val="en-US"/>
                    </w:rPr>
                  </w:pPr>
                  <w:del w:id="145" w:author="3GPP" w:date="2018-09-05T21:24:00Z">
                    <w:r w:rsidRPr="00BA6A51" w:rsidDel="00C30F29">
                      <w:rPr>
                        <w:color w:val="0000FF"/>
                        <w:sz w:val="18"/>
                        <w:lang w:val="en-US"/>
                      </w:rPr>
                      <w:delText>1930 – 1990 MHz</w:delText>
                    </w:r>
                  </w:del>
                </w:p>
              </w:tc>
            </w:tr>
            <w:tr w:rsidR="004D660F" w:rsidRPr="00BA6A51" w:rsidDel="00C30F29" w:rsidTr="00247401">
              <w:trPr>
                <w:gridAfter w:val="1"/>
                <w:wAfter w:w="1005" w:type="dxa"/>
                <w:jc w:val="center"/>
                <w:del w:id="146" w:author="3GPP" w:date="2018-09-05T21:24:00Z"/>
              </w:trPr>
              <w:tc>
                <w:tcPr>
                  <w:tcW w:w="1750" w:type="dxa"/>
                  <w:gridSpan w:val="2"/>
                  <w:shd w:val="clear" w:color="auto" w:fill="auto"/>
                </w:tcPr>
                <w:p w:rsidR="004D660F" w:rsidRPr="00BA6A51" w:rsidDel="00C30F29" w:rsidRDefault="004D660F" w:rsidP="00247401">
                  <w:pPr>
                    <w:keepNext/>
                    <w:keepLines/>
                    <w:jc w:val="center"/>
                    <w:rPr>
                      <w:del w:id="147" w:author="3GPP" w:date="2018-09-05T21:24:00Z"/>
                      <w:color w:val="0000FF"/>
                      <w:sz w:val="18"/>
                      <w:lang w:val="en-US"/>
                    </w:rPr>
                  </w:pPr>
                  <w:del w:id="148" w:author="3GPP" w:date="2018-09-05T21:24:00Z">
                    <w:r w:rsidRPr="00BA6A51" w:rsidDel="00C30F29">
                      <w:rPr>
                        <w:color w:val="0000FF"/>
                        <w:sz w:val="18"/>
                        <w:lang w:val="en-US"/>
                      </w:rPr>
                      <w:delText>n3</w:delText>
                    </w:r>
                  </w:del>
                </w:p>
              </w:tc>
              <w:tc>
                <w:tcPr>
                  <w:tcW w:w="2522" w:type="dxa"/>
                  <w:gridSpan w:val="2"/>
                  <w:shd w:val="clear" w:color="auto" w:fill="auto"/>
                </w:tcPr>
                <w:p w:rsidR="004D660F" w:rsidRPr="00BA6A51" w:rsidDel="00C30F29" w:rsidRDefault="004D660F" w:rsidP="00247401">
                  <w:pPr>
                    <w:keepNext/>
                    <w:keepLines/>
                    <w:jc w:val="center"/>
                    <w:rPr>
                      <w:del w:id="149" w:author="3GPP" w:date="2018-09-05T21:24:00Z"/>
                      <w:color w:val="0000FF"/>
                      <w:sz w:val="18"/>
                      <w:lang w:val="en-US"/>
                    </w:rPr>
                  </w:pPr>
                  <w:del w:id="150" w:author="3GPP" w:date="2018-09-05T21:24:00Z">
                    <w:r w:rsidRPr="00BA6A51" w:rsidDel="00C30F29">
                      <w:rPr>
                        <w:color w:val="0000FF"/>
                        <w:sz w:val="18"/>
                        <w:lang w:val="en-US"/>
                      </w:rPr>
                      <w:delText>1710 – 1785 MHz</w:delText>
                    </w:r>
                  </w:del>
                </w:p>
              </w:tc>
              <w:tc>
                <w:tcPr>
                  <w:tcW w:w="2459" w:type="dxa"/>
                  <w:gridSpan w:val="2"/>
                </w:tcPr>
                <w:p w:rsidR="004D660F" w:rsidRPr="00BA6A51" w:rsidDel="00C30F29" w:rsidRDefault="004D660F" w:rsidP="00247401">
                  <w:pPr>
                    <w:keepNext/>
                    <w:keepLines/>
                    <w:jc w:val="center"/>
                    <w:rPr>
                      <w:del w:id="151" w:author="3GPP" w:date="2018-09-05T21:24:00Z"/>
                      <w:color w:val="0000FF"/>
                      <w:sz w:val="18"/>
                      <w:lang w:val="en-US"/>
                    </w:rPr>
                  </w:pPr>
                  <w:del w:id="152" w:author="3GPP" w:date="2018-09-05T21:24:00Z">
                    <w:r w:rsidRPr="00BA6A51" w:rsidDel="00C30F29">
                      <w:rPr>
                        <w:color w:val="0000FF"/>
                        <w:sz w:val="18"/>
                        <w:lang w:val="en-US"/>
                      </w:rPr>
                      <w:delText>1805 – 1880 MHz</w:delText>
                    </w:r>
                  </w:del>
                </w:p>
              </w:tc>
            </w:tr>
            <w:tr w:rsidR="004D660F" w:rsidRPr="00BA6A51" w:rsidDel="00C30F29" w:rsidTr="00247401">
              <w:trPr>
                <w:gridAfter w:val="1"/>
                <w:wAfter w:w="1005" w:type="dxa"/>
                <w:jc w:val="center"/>
                <w:del w:id="153" w:author="3GPP" w:date="2018-09-05T21:24:00Z"/>
              </w:trPr>
              <w:tc>
                <w:tcPr>
                  <w:tcW w:w="1750" w:type="dxa"/>
                  <w:gridSpan w:val="2"/>
                  <w:shd w:val="clear" w:color="auto" w:fill="auto"/>
                </w:tcPr>
                <w:p w:rsidR="004D660F" w:rsidRPr="00BA6A51" w:rsidDel="00C30F29" w:rsidRDefault="004D660F" w:rsidP="00247401">
                  <w:pPr>
                    <w:keepNext/>
                    <w:keepLines/>
                    <w:jc w:val="center"/>
                    <w:rPr>
                      <w:del w:id="154" w:author="3GPP" w:date="2018-09-05T21:24:00Z"/>
                      <w:color w:val="0000FF"/>
                      <w:sz w:val="18"/>
                      <w:lang w:val="en-US"/>
                    </w:rPr>
                  </w:pPr>
                  <w:del w:id="155" w:author="3GPP" w:date="2018-09-05T21:24:00Z">
                    <w:r w:rsidRPr="00BA6A51" w:rsidDel="00C30F29">
                      <w:rPr>
                        <w:color w:val="0000FF"/>
                        <w:sz w:val="18"/>
                        <w:lang w:val="en-US"/>
                      </w:rPr>
                      <w:delText>n5</w:delText>
                    </w:r>
                  </w:del>
                </w:p>
              </w:tc>
              <w:tc>
                <w:tcPr>
                  <w:tcW w:w="2522" w:type="dxa"/>
                  <w:gridSpan w:val="2"/>
                  <w:shd w:val="clear" w:color="auto" w:fill="auto"/>
                </w:tcPr>
                <w:p w:rsidR="004D660F" w:rsidRPr="00BA6A51" w:rsidDel="00C30F29" w:rsidRDefault="004D660F" w:rsidP="00247401">
                  <w:pPr>
                    <w:keepNext/>
                    <w:keepLines/>
                    <w:jc w:val="center"/>
                    <w:rPr>
                      <w:del w:id="156" w:author="3GPP" w:date="2018-09-05T21:24:00Z"/>
                      <w:color w:val="0000FF"/>
                      <w:sz w:val="18"/>
                      <w:lang w:val="en-US"/>
                    </w:rPr>
                  </w:pPr>
                  <w:del w:id="157" w:author="3GPP" w:date="2018-09-05T21:24:00Z">
                    <w:r w:rsidRPr="00BA6A51" w:rsidDel="00C30F29">
                      <w:rPr>
                        <w:color w:val="0000FF"/>
                        <w:sz w:val="18"/>
                        <w:lang w:val="en-US"/>
                      </w:rPr>
                      <w:delText>824 – 849 MHz</w:delText>
                    </w:r>
                  </w:del>
                </w:p>
              </w:tc>
              <w:tc>
                <w:tcPr>
                  <w:tcW w:w="2459" w:type="dxa"/>
                  <w:gridSpan w:val="2"/>
                </w:tcPr>
                <w:p w:rsidR="004D660F" w:rsidRPr="00BA6A51" w:rsidDel="00C30F29" w:rsidRDefault="004D660F" w:rsidP="00247401">
                  <w:pPr>
                    <w:keepNext/>
                    <w:keepLines/>
                    <w:jc w:val="center"/>
                    <w:rPr>
                      <w:del w:id="158" w:author="3GPP" w:date="2018-09-05T21:24:00Z"/>
                      <w:color w:val="0000FF"/>
                      <w:sz w:val="18"/>
                      <w:lang w:val="en-US"/>
                    </w:rPr>
                  </w:pPr>
                  <w:del w:id="159" w:author="3GPP" w:date="2018-09-05T21:24:00Z">
                    <w:r w:rsidRPr="00BA6A51" w:rsidDel="00C30F29">
                      <w:rPr>
                        <w:color w:val="0000FF"/>
                        <w:sz w:val="18"/>
                        <w:lang w:val="en-US"/>
                      </w:rPr>
                      <w:delText>869 – 894MHz</w:delText>
                    </w:r>
                  </w:del>
                </w:p>
              </w:tc>
            </w:tr>
            <w:tr w:rsidR="004D660F" w:rsidRPr="00BA6A51" w:rsidDel="00C30F29" w:rsidTr="00247401">
              <w:trPr>
                <w:gridAfter w:val="1"/>
                <w:wAfter w:w="1005" w:type="dxa"/>
                <w:jc w:val="center"/>
                <w:del w:id="160" w:author="3GPP" w:date="2018-09-05T21:24:00Z"/>
              </w:trPr>
              <w:tc>
                <w:tcPr>
                  <w:tcW w:w="1750" w:type="dxa"/>
                  <w:gridSpan w:val="2"/>
                  <w:shd w:val="clear" w:color="auto" w:fill="auto"/>
                </w:tcPr>
                <w:p w:rsidR="004D660F" w:rsidRPr="00BA6A51" w:rsidDel="00C30F29" w:rsidRDefault="004D660F" w:rsidP="00247401">
                  <w:pPr>
                    <w:keepNext/>
                    <w:keepLines/>
                    <w:jc w:val="center"/>
                    <w:rPr>
                      <w:del w:id="161" w:author="3GPP" w:date="2018-09-05T21:24:00Z"/>
                      <w:color w:val="0000FF"/>
                      <w:sz w:val="18"/>
                      <w:lang w:val="en-US"/>
                    </w:rPr>
                  </w:pPr>
                  <w:del w:id="162" w:author="3GPP" w:date="2018-09-05T21:24:00Z">
                    <w:r w:rsidRPr="00BA6A51" w:rsidDel="00C30F29">
                      <w:rPr>
                        <w:color w:val="0000FF"/>
                        <w:sz w:val="18"/>
                        <w:lang w:val="en-US"/>
                      </w:rPr>
                      <w:delText>n7</w:delText>
                    </w:r>
                  </w:del>
                </w:p>
              </w:tc>
              <w:tc>
                <w:tcPr>
                  <w:tcW w:w="2522" w:type="dxa"/>
                  <w:gridSpan w:val="2"/>
                  <w:shd w:val="clear" w:color="auto" w:fill="auto"/>
                </w:tcPr>
                <w:p w:rsidR="004D660F" w:rsidRPr="00BA6A51" w:rsidDel="00C30F29" w:rsidRDefault="004D660F" w:rsidP="00247401">
                  <w:pPr>
                    <w:keepNext/>
                    <w:keepLines/>
                    <w:jc w:val="center"/>
                    <w:rPr>
                      <w:del w:id="163" w:author="3GPP" w:date="2018-09-05T21:24:00Z"/>
                      <w:color w:val="0000FF"/>
                      <w:sz w:val="18"/>
                      <w:lang w:val="en-US"/>
                    </w:rPr>
                  </w:pPr>
                  <w:del w:id="164" w:author="3GPP" w:date="2018-09-05T21:24:00Z">
                    <w:r w:rsidRPr="00BA6A51" w:rsidDel="00C30F29">
                      <w:rPr>
                        <w:color w:val="0000FF"/>
                        <w:sz w:val="18"/>
                        <w:lang w:val="en-US"/>
                      </w:rPr>
                      <w:delText>2500 – 2570 MHz</w:delText>
                    </w:r>
                  </w:del>
                </w:p>
              </w:tc>
              <w:tc>
                <w:tcPr>
                  <w:tcW w:w="2459" w:type="dxa"/>
                  <w:gridSpan w:val="2"/>
                </w:tcPr>
                <w:p w:rsidR="004D660F" w:rsidRPr="00BA6A51" w:rsidDel="00C30F29" w:rsidRDefault="004D660F" w:rsidP="00247401">
                  <w:pPr>
                    <w:keepNext/>
                    <w:keepLines/>
                    <w:jc w:val="center"/>
                    <w:rPr>
                      <w:del w:id="165" w:author="3GPP" w:date="2018-09-05T21:24:00Z"/>
                      <w:color w:val="0000FF"/>
                      <w:sz w:val="18"/>
                      <w:lang w:val="en-US"/>
                    </w:rPr>
                  </w:pPr>
                  <w:del w:id="166" w:author="3GPP" w:date="2018-09-05T21:24:00Z">
                    <w:r w:rsidRPr="00BA6A51" w:rsidDel="00C30F29">
                      <w:rPr>
                        <w:color w:val="0000FF"/>
                        <w:sz w:val="18"/>
                        <w:lang w:val="en-US"/>
                      </w:rPr>
                      <w:delText>2620 – 2690 MHz</w:delText>
                    </w:r>
                  </w:del>
                </w:p>
              </w:tc>
            </w:tr>
            <w:tr w:rsidR="004D660F" w:rsidRPr="00BA6A51" w:rsidDel="00C30F29" w:rsidTr="00247401">
              <w:trPr>
                <w:gridAfter w:val="1"/>
                <w:wAfter w:w="1005" w:type="dxa"/>
                <w:jc w:val="center"/>
                <w:del w:id="167" w:author="3GPP" w:date="2018-09-05T21:24:00Z"/>
              </w:trPr>
              <w:tc>
                <w:tcPr>
                  <w:tcW w:w="1750" w:type="dxa"/>
                  <w:gridSpan w:val="2"/>
                  <w:shd w:val="clear" w:color="auto" w:fill="auto"/>
                </w:tcPr>
                <w:p w:rsidR="004D660F" w:rsidRPr="00BA6A51" w:rsidDel="00C30F29" w:rsidRDefault="004D660F" w:rsidP="00247401">
                  <w:pPr>
                    <w:keepNext/>
                    <w:keepLines/>
                    <w:jc w:val="center"/>
                    <w:rPr>
                      <w:del w:id="168" w:author="3GPP" w:date="2018-09-05T21:24:00Z"/>
                      <w:color w:val="0000FF"/>
                      <w:sz w:val="18"/>
                      <w:lang w:val="en-US"/>
                    </w:rPr>
                  </w:pPr>
                  <w:del w:id="169" w:author="3GPP" w:date="2018-09-05T21:24:00Z">
                    <w:r w:rsidRPr="00BA6A51" w:rsidDel="00C30F29">
                      <w:rPr>
                        <w:color w:val="0000FF"/>
                        <w:sz w:val="18"/>
                        <w:lang w:val="en-US"/>
                      </w:rPr>
                      <w:delText>n8</w:delText>
                    </w:r>
                  </w:del>
                </w:p>
              </w:tc>
              <w:tc>
                <w:tcPr>
                  <w:tcW w:w="2522" w:type="dxa"/>
                  <w:gridSpan w:val="2"/>
                  <w:shd w:val="clear" w:color="auto" w:fill="auto"/>
                </w:tcPr>
                <w:p w:rsidR="004D660F" w:rsidRPr="00BA6A51" w:rsidDel="00C30F29" w:rsidRDefault="004D660F" w:rsidP="00247401">
                  <w:pPr>
                    <w:keepNext/>
                    <w:keepLines/>
                    <w:jc w:val="center"/>
                    <w:rPr>
                      <w:del w:id="170" w:author="3GPP" w:date="2018-09-05T21:24:00Z"/>
                      <w:color w:val="0000FF"/>
                      <w:sz w:val="18"/>
                      <w:lang w:val="en-US"/>
                    </w:rPr>
                  </w:pPr>
                  <w:del w:id="171" w:author="3GPP" w:date="2018-09-05T21:24:00Z">
                    <w:r w:rsidRPr="00BA6A51" w:rsidDel="00C30F29">
                      <w:rPr>
                        <w:color w:val="0000FF"/>
                        <w:sz w:val="18"/>
                        <w:lang w:val="en-US"/>
                      </w:rPr>
                      <w:delText>880 – 915 MHz</w:delText>
                    </w:r>
                  </w:del>
                </w:p>
              </w:tc>
              <w:tc>
                <w:tcPr>
                  <w:tcW w:w="2459" w:type="dxa"/>
                  <w:gridSpan w:val="2"/>
                </w:tcPr>
                <w:p w:rsidR="004D660F" w:rsidRPr="00BA6A51" w:rsidDel="00C30F29" w:rsidRDefault="004D660F" w:rsidP="00247401">
                  <w:pPr>
                    <w:keepNext/>
                    <w:keepLines/>
                    <w:jc w:val="center"/>
                    <w:rPr>
                      <w:del w:id="172" w:author="3GPP" w:date="2018-09-05T21:24:00Z"/>
                      <w:color w:val="0000FF"/>
                      <w:sz w:val="18"/>
                      <w:lang w:val="en-US"/>
                    </w:rPr>
                  </w:pPr>
                  <w:del w:id="173" w:author="3GPP" w:date="2018-09-05T21:24:00Z">
                    <w:r w:rsidRPr="00BA6A51" w:rsidDel="00C30F29">
                      <w:rPr>
                        <w:color w:val="0000FF"/>
                        <w:sz w:val="18"/>
                        <w:lang w:val="en-US"/>
                      </w:rPr>
                      <w:delText>925 – 960 MHz</w:delText>
                    </w:r>
                  </w:del>
                </w:p>
              </w:tc>
            </w:tr>
            <w:tr w:rsidR="004D660F" w:rsidRPr="00BA6A51" w:rsidDel="00C30F29" w:rsidTr="00247401">
              <w:trPr>
                <w:gridAfter w:val="1"/>
                <w:wAfter w:w="1005" w:type="dxa"/>
                <w:jc w:val="center"/>
                <w:del w:id="174" w:author="3GPP" w:date="2018-09-05T21:24:00Z"/>
              </w:trPr>
              <w:tc>
                <w:tcPr>
                  <w:tcW w:w="1750" w:type="dxa"/>
                  <w:gridSpan w:val="2"/>
                  <w:shd w:val="clear" w:color="auto" w:fill="auto"/>
                </w:tcPr>
                <w:p w:rsidR="004D660F" w:rsidRPr="00BA6A51" w:rsidDel="00C30F29" w:rsidRDefault="004D660F" w:rsidP="00247401">
                  <w:pPr>
                    <w:keepNext/>
                    <w:keepLines/>
                    <w:jc w:val="center"/>
                    <w:rPr>
                      <w:del w:id="175" w:author="3GPP" w:date="2018-09-05T21:24:00Z"/>
                      <w:color w:val="0000FF"/>
                      <w:sz w:val="18"/>
                      <w:lang w:val="en-US"/>
                    </w:rPr>
                  </w:pPr>
                  <w:del w:id="176" w:author="3GPP" w:date="2018-09-05T21:24:00Z">
                    <w:r w:rsidRPr="00BA6A51" w:rsidDel="00C30F29">
                      <w:rPr>
                        <w:color w:val="0000FF"/>
                        <w:sz w:val="18"/>
                        <w:lang w:val="en-US"/>
                      </w:rPr>
                      <w:delText>n20</w:delText>
                    </w:r>
                  </w:del>
                </w:p>
              </w:tc>
              <w:tc>
                <w:tcPr>
                  <w:tcW w:w="2522" w:type="dxa"/>
                  <w:gridSpan w:val="2"/>
                  <w:shd w:val="clear" w:color="auto" w:fill="auto"/>
                </w:tcPr>
                <w:p w:rsidR="004D660F" w:rsidRPr="00BA6A51" w:rsidDel="00C30F29" w:rsidRDefault="004D660F" w:rsidP="00247401">
                  <w:pPr>
                    <w:keepNext/>
                    <w:keepLines/>
                    <w:jc w:val="center"/>
                    <w:rPr>
                      <w:del w:id="177" w:author="3GPP" w:date="2018-09-05T21:24:00Z"/>
                      <w:color w:val="0000FF"/>
                      <w:sz w:val="18"/>
                      <w:lang w:val="en-US"/>
                    </w:rPr>
                  </w:pPr>
                  <w:del w:id="178" w:author="3GPP" w:date="2018-09-05T21:24:00Z">
                    <w:r w:rsidRPr="00BA6A51" w:rsidDel="00C30F29">
                      <w:rPr>
                        <w:color w:val="0000FF"/>
                        <w:sz w:val="18"/>
                        <w:lang w:val="en-US"/>
                      </w:rPr>
                      <w:delText>832 – 862 MHz</w:delText>
                    </w:r>
                  </w:del>
                </w:p>
              </w:tc>
              <w:tc>
                <w:tcPr>
                  <w:tcW w:w="2459" w:type="dxa"/>
                  <w:gridSpan w:val="2"/>
                </w:tcPr>
                <w:p w:rsidR="004D660F" w:rsidRPr="00BA6A51" w:rsidDel="00C30F29" w:rsidRDefault="004D660F" w:rsidP="00247401">
                  <w:pPr>
                    <w:keepNext/>
                    <w:keepLines/>
                    <w:jc w:val="center"/>
                    <w:rPr>
                      <w:del w:id="179" w:author="3GPP" w:date="2018-09-05T21:24:00Z"/>
                      <w:color w:val="0000FF"/>
                      <w:sz w:val="18"/>
                      <w:lang w:val="en-US"/>
                    </w:rPr>
                  </w:pPr>
                  <w:del w:id="180" w:author="3GPP" w:date="2018-09-05T21:24:00Z">
                    <w:r w:rsidRPr="00BA6A51" w:rsidDel="00C30F29">
                      <w:rPr>
                        <w:color w:val="0000FF"/>
                        <w:sz w:val="18"/>
                        <w:lang w:val="en-US"/>
                      </w:rPr>
                      <w:delText>791– 821MHz</w:delText>
                    </w:r>
                  </w:del>
                </w:p>
              </w:tc>
            </w:tr>
            <w:tr w:rsidR="004D660F" w:rsidRPr="00BA6A51" w:rsidDel="00C30F29" w:rsidTr="00247401">
              <w:trPr>
                <w:gridAfter w:val="1"/>
                <w:wAfter w:w="1005" w:type="dxa"/>
                <w:jc w:val="center"/>
                <w:del w:id="181" w:author="3GPP" w:date="2018-09-05T21:24:00Z"/>
              </w:trPr>
              <w:tc>
                <w:tcPr>
                  <w:tcW w:w="1750" w:type="dxa"/>
                  <w:gridSpan w:val="2"/>
                  <w:shd w:val="clear" w:color="auto" w:fill="auto"/>
                </w:tcPr>
                <w:p w:rsidR="004D660F" w:rsidRPr="00BA6A51" w:rsidDel="00C30F29" w:rsidRDefault="004D660F" w:rsidP="00247401">
                  <w:pPr>
                    <w:keepNext/>
                    <w:keepLines/>
                    <w:jc w:val="center"/>
                    <w:rPr>
                      <w:del w:id="182" w:author="3GPP" w:date="2018-09-05T21:24:00Z"/>
                      <w:color w:val="0000FF"/>
                      <w:sz w:val="18"/>
                      <w:lang w:val="en-US"/>
                    </w:rPr>
                  </w:pPr>
                  <w:del w:id="183" w:author="3GPP" w:date="2018-09-05T21:24:00Z">
                    <w:r w:rsidRPr="00BA6A51" w:rsidDel="00C30F29">
                      <w:rPr>
                        <w:color w:val="0000FF"/>
                        <w:sz w:val="18"/>
                        <w:lang w:val="en-US"/>
                      </w:rPr>
                      <w:delText>n28</w:delText>
                    </w:r>
                  </w:del>
                </w:p>
              </w:tc>
              <w:tc>
                <w:tcPr>
                  <w:tcW w:w="2522" w:type="dxa"/>
                  <w:gridSpan w:val="2"/>
                  <w:shd w:val="clear" w:color="auto" w:fill="auto"/>
                </w:tcPr>
                <w:p w:rsidR="004D660F" w:rsidRPr="00BA6A51" w:rsidDel="00C30F29" w:rsidRDefault="004D660F" w:rsidP="00247401">
                  <w:pPr>
                    <w:keepNext/>
                    <w:keepLines/>
                    <w:jc w:val="center"/>
                    <w:rPr>
                      <w:del w:id="184" w:author="3GPP" w:date="2018-09-05T21:24:00Z"/>
                      <w:color w:val="0000FF"/>
                      <w:sz w:val="18"/>
                      <w:lang w:val="en-US"/>
                    </w:rPr>
                  </w:pPr>
                  <w:del w:id="185" w:author="3GPP" w:date="2018-09-05T21:24:00Z">
                    <w:r w:rsidRPr="00BA6A51" w:rsidDel="00C30F29">
                      <w:rPr>
                        <w:color w:val="0000FF"/>
                        <w:sz w:val="18"/>
                        <w:lang w:val="en-US"/>
                      </w:rPr>
                      <w:delText>703 – 748 MHz</w:delText>
                    </w:r>
                  </w:del>
                </w:p>
              </w:tc>
              <w:tc>
                <w:tcPr>
                  <w:tcW w:w="2459" w:type="dxa"/>
                  <w:gridSpan w:val="2"/>
                </w:tcPr>
                <w:p w:rsidR="004D660F" w:rsidRPr="00BA6A51" w:rsidDel="00C30F29" w:rsidRDefault="004D660F" w:rsidP="00247401">
                  <w:pPr>
                    <w:keepNext/>
                    <w:keepLines/>
                    <w:jc w:val="center"/>
                    <w:rPr>
                      <w:del w:id="186" w:author="3GPP" w:date="2018-09-05T21:24:00Z"/>
                      <w:color w:val="0000FF"/>
                      <w:sz w:val="18"/>
                      <w:lang w:val="en-US"/>
                    </w:rPr>
                  </w:pPr>
                  <w:del w:id="187" w:author="3GPP" w:date="2018-09-05T21:24:00Z">
                    <w:r w:rsidRPr="00BA6A51" w:rsidDel="00C30F29">
                      <w:rPr>
                        <w:color w:val="0000FF"/>
                        <w:sz w:val="18"/>
                        <w:lang w:val="en-US"/>
                      </w:rPr>
                      <w:delText>758 – 803 MHz</w:delText>
                    </w:r>
                  </w:del>
                </w:p>
              </w:tc>
            </w:tr>
            <w:tr w:rsidR="004D660F" w:rsidRPr="00BA6A51" w:rsidDel="00C30F29" w:rsidTr="00247401">
              <w:trPr>
                <w:gridAfter w:val="1"/>
                <w:wAfter w:w="1005" w:type="dxa"/>
                <w:jc w:val="center"/>
                <w:del w:id="188" w:author="3GPP" w:date="2018-09-05T21:24:00Z"/>
              </w:trPr>
              <w:tc>
                <w:tcPr>
                  <w:tcW w:w="1750" w:type="dxa"/>
                  <w:gridSpan w:val="2"/>
                  <w:shd w:val="clear" w:color="auto" w:fill="auto"/>
                </w:tcPr>
                <w:p w:rsidR="004D660F" w:rsidRPr="00BA6A51" w:rsidDel="00C30F29" w:rsidRDefault="004D660F" w:rsidP="00247401">
                  <w:pPr>
                    <w:keepNext/>
                    <w:keepLines/>
                    <w:jc w:val="center"/>
                    <w:rPr>
                      <w:del w:id="189" w:author="3GPP" w:date="2018-09-05T21:24:00Z"/>
                      <w:color w:val="0000FF"/>
                      <w:sz w:val="18"/>
                      <w:lang w:val="en-US"/>
                    </w:rPr>
                  </w:pPr>
                  <w:del w:id="190" w:author="3GPP" w:date="2018-09-05T21:24:00Z">
                    <w:r w:rsidRPr="00BA6A51" w:rsidDel="00C30F29">
                      <w:rPr>
                        <w:color w:val="0000FF"/>
                        <w:sz w:val="18"/>
                        <w:lang w:val="en-US"/>
                      </w:rPr>
                      <w:delText>n38</w:delText>
                    </w:r>
                  </w:del>
                </w:p>
              </w:tc>
              <w:tc>
                <w:tcPr>
                  <w:tcW w:w="2522" w:type="dxa"/>
                  <w:gridSpan w:val="2"/>
                  <w:shd w:val="clear" w:color="auto" w:fill="auto"/>
                </w:tcPr>
                <w:p w:rsidR="004D660F" w:rsidRPr="00BA6A51" w:rsidDel="00C30F29" w:rsidRDefault="004D660F" w:rsidP="00247401">
                  <w:pPr>
                    <w:keepNext/>
                    <w:keepLines/>
                    <w:jc w:val="center"/>
                    <w:rPr>
                      <w:del w:id="191" w:author="3GPP" w:date="2018-09-05T21:24:00Z"/>
                      <w:color w:val="0000FF"/>
                      <w:sz w:val="18"/>
                      <w:lang w:val="en-US"/>
                    </w:rPr>
                  </w:pPr>
                  <w:del w:id="192" w:author="3GPP" w:date="2018-09-05T21:24:00Z">
                    <w:r w:rsidRPr="00BA6A51" w:rsidDel="00C30F29">
                      <w:rPr>
                        <w:color w:val="0000FF"/>
                        <w:sz w:val="18"/>
                        <w:lang w:val="en-US"/>
                      </w:rPr>
                      <w:delText>2570 – 2620 MHz</w:delText>
                    </w:r>
                  </w:del>
                </w:p>
              </w:tc>
              <w:tc>
                <w:tcPr>
                  <w:tcW w:w="2459" w:type="dxa"/>
                  <w:gridSpan w:val="2"/>
                </w:tcPr>
                <w:p w:rsidR="004D660F" w:rsidRPr="00BA6A51" w:rsidDel="00C30F29" w:rsidRDefault="004D660F" w:rsidP="00247401">
                  <w:pPr>
                    <w:keepNext/>
                    <w:keepLines/>
                    <w:jc w:val="center"/>
                    <w:rPr>
                      <w:del w:id="193" w:author="3GPP" w:date="2018-09-05T21:24:00Z"/>
                      <w:color w:val="0000FF"/>
                      <w:sz w:val="18"/>
                      <w:lang w:val="en-US"/>
                    </w:rPr>
                  </w:pPr>
                  <w:del w:id="194" w:author="3GPP" w:date="2018-09-05T21:24:00Z">
                    <w:r w:rsidRPr="00BA6A51" w:rsidDel="00C30F29">
                      <w:rPr>
                        <w:color w:val="0000FF"/>
                        <w:sz w:val="18"/>
                        <w:lang w:val="en-US"/>
                      </w:rPr>
                      <w:delText>2570 – 2620 MHz</w:delText>
                    </w:r>
                  </w:del>
                </w:p>
              </w:tc>
            </w:tr>
            <w:tr w:rsidR="004D660F" w:rsidRPr="00BA6A51" w:rsidDel="00C30F29" w:rsidTr="00247401">
              <w:trPr>
                <w:gridAfter w:val="1"/>
                <w:wAfter w:w="1005" w:type="dxa"/>
                <w:jc w:val="center"/>
                <w:del w:id="195" w:author="3GPP" w:date="2018-09-05T21:24:00Z"/>
              </w:trPr>
              <w:tc>
                <w:tcPr>
                  <w:tcW w:w="1750" w:type="dxa"/>
                  <w:gridSpan w:val="2"/>
                  <w:shd w:val="clear" w:color="auto" w:fill="auto"/>
                </w:tcPr>
                <w:p w:rsidR="004D660F" w:rsidRPr="00BA6A51" w:rsidDel="00C30F29" w:rsidRDefault="004D660F" w:rsidP="00247401">
                  <w:pPr>
                    <w:keepNext/>
                    <w:keepLines/>
                    <w:jc w:val="center"/>
                    <w:rPr>
                      <w:del w:id="196" w:author="3GPP" w:date="2018-09-05T21:24:00Z"/>
                      <w:color w:val="0000FF"/>
                      <w:sz w:val="18"/>
                      <w:lang w:val="en-US"/>
                    </w:rPr>
                  </w:pPr>
                  <w:del w:id="197" w:author="3GPP" w:date="2018-09-05T21:24:00Z">
                    <w:r w:rsidRPr="00BA6A51" w:rsidDel="00C30F29">
                      <w:rPr>
                        <w:color w:val="0000FF"/>
                        <w:sz w:val="18"/>
                        <w:lang w:val="en-US"/>
                      </w:rPr>
                      <w:delText>n41</w:delText>
                    </w:r>
                  </w:del>
                </w:p>
              </w:tc>
              <w:tc>
                <w:tcPr>
                  <w:tcW w:w="2522" w:type="dxa"/>
                  <w:gridSpan w:val="2"/>
                  <w:shd w:val="clear" w:color="auto" w:fill="auto"/>
                </w:tcPr>
                <w:p w:rsidR="004D660F" w:rsidRPr="00BA6A51" w:rsidDel="00C30F29" w:rsidRDefault="004D660F" w:rsidP="00247401">
                  <w:pPr>
                    <w:keepNext/>
                    <w:keepLines/>
                    <w:jc w:val="center"/>
                    <w:rPr>
                      <w:del w:id="198" w:author="3GPP" w:date="2018-09-05T21:24:00Z"/>
                      <w:color w:val="0000FF"/>
                      <w:sz w:val="18"/>
                      <w:lang w:val="en-US"/>
                    </w:rPr>
                  </w:pPr>
                  <w:del w:id="199" w:author="3GPP" w:date="2018-09-05T21:24:00Z">
                    <w:r w:rsidRPr="00BA6A51" w:rsidDel="00C30F29">
                      <w:rPr>
                        <w:color w:val="0000FF"/>
                        <w:sz w:val="18"/>
                        <w:lang w:val="en-US"/>
                      </w:rPr>
                      <w:delText>2496 – 2690 MHz</w:delText>
                    </w:r>
                  </w:del>
                </w:p>
              </w:tc>
              <w:tc>
                <w:tcPr>
                  <w:tcW w:w="2459" w:type="dxa"/>
                  <w:gridSpan w:val="2"/>
                </w:tcPr>
                <w:p w:rsidR="004D660F" w:rsidRPr="00BA6A51" w:rsidDel="00C30F29" w:rsidRDefault="004D660F" w:rsidP="00247401">
                  <w:pPr>
                    <w:keepNext/>
                    <w:keepLines/>
                    <w:jc w:val="center"/>
                    <w:rPr>
                      <w:del w:id="200" w:author="3GPP" w:date="2018-09-05T21:24:00Z"/>
                      <w:color w:val="0000FF"/>
                      <w:sz w:val="18"/>
                      <w:lang w:val="en-US"/>
                    </w:rPr>
                  </w:pPr>
                  <w:del w:id="201" w:author="3GPP" w:date="2018-09-05T21:24:00Z">
                    <w:r w:rsidRPr="00BA6A51" w:rsidDel="00C30F29">
                      <w:rPr>
                        <w:color w:val="0000FF"/>
                        <w:sz w:val="18"/>
                        <w:lang w:val="en-US"/>
                      </w:rPr>
                      <w:delText>2496 – 2690 MHz</w:delText>
                    </w:r>
                  </w:del>
                </w:p>
              </w:tc>
            </w:tr>
            <w:tr w:rsidR="004D660F" w:rsidRPr="00BA6A51" w:rsidDel="00C30F29" w:rsidTr="00247401">
              <w:trPr>
                <w:gridAfter w:val="1"/>
                <w:wAfter w:w="1005" w:type="dxa"/>
                <w:jc w:val="center"/>
                <w:del w:id="202" w:author="3GPP" w:date="2018-09-05T21:24:00Z"/>
              </w:trPr>
              <w:tc>
                <w:tcPr>
                  <w:tcW w:w="1750" w:type="dxa"/>
                  <w:gridSpan w:val="2"/>
                  <w:shd w:val="clear" w:color="auto" w:fill="auto"/>
                </w:tcPr>
                <w:p w:rsidR="004D660F" w:rsidRPr="00BA6A51" w:rsidDel="00C30F29" w:rsidRDefault="004D660F" w:rsidP="00247401">
                  <w:pPr>
                    <w:keepNext/>
                    <w:keepLines/>
                    <w:jc w:val="center"/>
                    <w:rPr>
                      <w:del w:id="203" w:author="3GPP" w:date="2018-09-05T21:24:00Z"/>
                      <w:color w:val="0000FF"/>
                      <w:sz w:val="18"/>
                      <w:lang w:val="en-US"/>
                    </w:rPr>
                  </w:pPr>
                  <w:del w:id="204" w:author="3GPP" w:date="2018-09-05T21:24:00Z">
                    <w:r w:rsidRPr="00BA6A51" w:rsidDel="00C30F29">
                      <w:rPr>
                        <w:color w:val="0000FF"/>
                        <w:sz w:val="18"/>
                        <w:lang w:val="en-US"/>
                      </w:rPr>
                      <w:delText>n50</w:delText>
                    </w:r>
                  </w:del>
                </w:p>
              </w:tc>
              <w:tc>
                <w:tcPr>
                  <w:tcW w:w="2522" w:type="dxa"/>
                  <w:gridSpan w:val="2"/>
                  <w:shd w:val="clear" w:color="auto" w:fill="auto"/>
                </w:tcPr>
                <w:p w:rsidR="004D660F" w:rsidRPr="00BA6A51" w:rsidDel="00C30F29" w:rsidRDefault="004D660F" w:rsidP="00247401">
                  <w:pPr>
                    <w:keepNext/>
                    <w:keepLines/>
                    <w:jc w:val="center"/>
                    <w:rPr>
                      <w:del w:id="205" w:author="3GPP" w:date="2018-09-05T21:24:00Z"/>
                      <w:color w:val="0000FF"/>
                      <w:sz w:val="18"/>
                      <w:lang w:val="en-US"/>
                    </w:rPr>
                  </w:pPr>
                  <w:del w:id="206" w:author="3GPP" w:date="2018-09-05T21:24:00Z">
                    <w:r w:rsidRPr="00BA6A51" w:rsidDel="00C30F29">
                      <w:rPr>
                        <w:color w:val="0000FF"/>
                        <w:sz w:val="18"/>
                        <w:lang w:val="en-US"/>
                      </w:rPr>
                      <w:delText>1432 – 1517 MHz</w:delText>
                    </w:r>
                  </w:del>
                </w:p>
              </w:tc>
              <w:tc>
                <w:tcPr>
                  <w:tcW w:w="2459" w:type="dxa"/>
                  <w:gridSpan w:val="2"/>
                </w:tcPr>
                <w:p w:rsidR="004D660F" w:rsidRPr="00BA6A51" w:rsidDel="00C30F29" w:rsidRDefault="004D660F" w:rsidP="00247401">
                  <w:pPr>
                    <w:keepNext/>
                    <w:keepLines/>
                    <w:jc w:val="center"/>
                    <w:rPr>
                      <w:del w:id="207" w:author="3GPP" w:date="2018-09-05T21:24:00Z"/>
                      <w:color w:val="0000FF"/>
                      <w:sz w:val="18"/>
                      <w:lang w:val="en-US"/>
                    </w:rPr>
                  </w:pPr>
                  <w:del w:id="208"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09" w:author="3GPP" w:date="2018-09-05T21:24:00Z"/>
              </w:trPr>
              <w:tc>
                <w:tcPr>
                  <w:tcW w:w="1750" w:type="dxa"/>
                  <w:gridSpan w:val="2"/>
                  <w:shd w:val="clear" w:color="auto" w:fill="auto"/>
                </w:tcPr>
                <w:p w:rsidR="004D660F" w:rsidRPr="00BA6A51" w:rsidDel="00C30F29" w:rsidRDefault="004D660F" w:rsidP="00247401">
                  <w:pPr>
                    <w:keepNext/>
                    <w:keepLines/>
                    <w:jc w:val="center"/>
                    <w:rPr>
                      <w:del w:id="210" w:author="3GPP" w:date="2018-09-05T21:24:00Z"/>
                      <w:color w:val="0000FF"/>
                      <w:sz w:val="18"/>
                      <w:lang w:val="en-US"/>
                    </w:rPr>
                  </w:pPr>
                  <w:del w:id="211" w:author="3GPP" w:date="2018-09-05T21:24:00Z">
                    <w:r w:rsidRPr="00BA6A51" w:rsidDel="00C30F29">
                      <w:rPr>
                        <w:color w:val="0000FF"/>
                        <w:sz w:val="18"/>
                        <w:lang w:val="en-US"/>
                      </w:rPr>
                      <w:delText>n51</w:delText>
                    </w:r>
                  </w:del>
                </w:p>
              </w:tc>
              <w:tc>
                <w:tcPr>
                  <w:tcW w:w="2522" w:type="dxa"/>
                  <w:gridSpan w:val="2"/>
                  <w:shd w:val="clear" w:color="auto" w:fill="auto"/>
                </w:tcPr>
                <w:p w:rsidR="004D660F" w:rsidRPr="00BA6A51" w:rsidDel="00C30F29" w:rsidRDefault="004D660F" w:rsidP="00247401">
                  <w:pPr>
                    <w:keepNext/>
                    <w:keepLines/>
                    <w:jc w:val="center"/>
                    <w:rPr>
                      <w:del w:id="212" w:author="3GPP" w:date="2018-09-05T21:24:00Z"/>
                      <w:color w:val="0000FF"/>
                      <w:sz w:val="18"/>
                      <w:lang w:val="en-US"/>
                    </w:rPr>
                  </w:pPr>
                  <w:del w:id="213" w:author="3GPP" w:date="2018-09-05T21:24:00Z">
                    <w:r w:rsidRPr="00BA6A51" w:rsidDel="00C30F29">
                      <w:rPr>
                        <w:color w:val="0000FF"/>
                        <w:sz w:val="18"/>
                        <w:lang w:val="en-US"/>
                      </w:rPr>
                      <w:delText>1427 – 1432 MHz</w:delText>
                    </w:r>
                  </w:del>
                </w:p>
              </w:tc>
              <w:tc>
                <w:tcPr>
                  <w:tcW w:w="2459" w:type="dxa"/>
                  <w:gridSpan w:val="2"/>
                </w:tcPr>
                <w:p w:rsidR="004D660F" w:rsidRPr="00BA6A51" w:rsidDel="00C30F29" w:rsidRDefault="004D660F" w:rsidP="00247401">
                  <w:pPr>
                    <w:keepNext/>
                    <w:keepLines/>
                    <w:jc w:val="center"/>
                    <w:rPr>
                      <w:del w:id="214" w:author="3GPP" w:date="2018-09-05T21:24:00Z"/>
                      <w:color w:val="0000FF"/>
                      <w:sz w:val="18"/>
                      <w:lang w:val="en-US"/>
                    </w:rPr>
                  </w:pPr>
                  <w:del w:id="215"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16" w:author="3GPP" w:date="2018-09-05T21:24:00Z"/>
              </w:trPr>
              <w:tc>
                <w:tcPr>
                  <w:tcW w:w="1750" w:type="dxa"/>
                  <w:gridSpan w:val="2"/>
                  <w:shd w:val="clear" w:color="auto" w:fill="auto"/>
                </w:tcPr>
                <w:p w:rsidR="004D660F" w:rsidRPr="00BA6A51" w:rsidDel="00C30F29" w:rsidRDefault="004D660F" w:rsidP="00247401">
                  <w:pPr>
                    <w:keepNext/>
                    <w:keepLines/>
                    <w:jc w:val="center"/>
                    <w:rPr>
                      <w:del w:id="217" w:author="3GPP" w:date="2018-09-05T21:24:00Z"/>
                      <w:color w:val="0000FF"/>
                      <w:sz w:val="18"/>
                      <w:lang w:val="en-US"/>
                    </w:rPr>
                  </w:pPr>
                  <w:del w:id="218" w:author="3GPP" w:date="2018-09-05T21:24:00Z">
                    <w:r w:rsidRPr="00BA6A51" w:rsidDel="00C30F29">
                      <w:rPr>
                        <w:color w:val="0000FF"/>
                        <w:sz w:val="18"/>
                        <w:lang w:val="en-US"/>
                      </w:rPr>
                      <w:delText>n66</w:delText>
                    </w:r>
                  </w:del>
                </w:p>
              </w:tc>
              <w:tc>
                <w:tcPr>
                  <w:tcW w:w="2522" w:type="dxa"/>
                  <w:gridSpan w:val="2"/>
                  <w:shd w:val="clear" w:color="auto" w:fill="auto"/>
                </w:tcPr>
                <w:p w:rsidR="004D660F" w:rsidRPr="00BA6A51" w:rsidDel="00C30F29" w:rsidRDefault="004D660F" w:rsidP="00247401">
                  <w:pPr>
                    <w:keepNext/>
                    <w:keepLines/>
                    <w:jc w:val="center"/>
                    <w:rPr>
                      <w:del w:id="219" w:author="3GPP" w:date="2018-09-05T21:24:00Z"/>
                      <w:color w:val="0000FF"/>
                      <w:sz w:val="18"/>
                      <w:lang w:val="en-US"/>
                    </w:rPr>
                  </w:pPr>
                  <w:del w:id="220" w:author="3GPP" w:date="2018-09-05T21:24:00Z">
                    <w:r w:rsidRPr="00BA6A51" w:rsidDel="00C30F29">
                      <w:rPr>
                        <w:color w:val="0000FF"/>
                        <w:sz w:val="18"/>
                        <w:lang w:val="en-US"/>
                      </w:rPr>
                      <w:delText>1710 – 1780 MHz</w:delText>
                    </w:r>
                  </w:del>
                </w:p>
              </w:tc>
              <w:tc>
                <w:tcPr>
                  <w:tcW w:w="2459" w:type="dxa"/>
                  <w:gridSpan w:val="2"/>
                </w:tcPr>
                <w:p w:rsidR="004D660F" w:rsidRPr="00BA6A51" w:rsidDel="00C30F29" w:rsidRDefault="004D660F" w:rsidP="00247401">
                  <w:pPr>
                    <w:keepNext/>
                    <w:keepLines/>
                    <w:jc w:val="center"/>
                    <w:rPr>
                      <w:del w:id="221" w:author="3GPP" w:date="2018-09-05T21:24:00Z"/>
                      <w:color w:val="0000FF"/>
                      <w:sz w:val="18"/>
                      <w:lang w:val="en-US"/>
                    </w:rPr>
                  </w:pPr>
                  <w:del w:id="222" w:author="3GPP" w:date="2018-09-05T21:24:00Z">
                    <w:r w:rsidRPr="00BA6A51" w:rsidDel="00C30F29">
                      <w:rPr>
                        <w:color w:val="0000FF"/>
                        <w:sz w:val="18"/>
                        <w:lang w:val="en-US"/>
                      </w:rPr>
                      <w:delText>2110 – 2200 MHz</w:delText>
                    </w:r>
                  </w:del>
                </w:p>
              </w:tc>
            </w:tr>
            <w:tr w:rsidR="004D660F" w:rsidRPr="00BA6A51" w:rsidDel="00C30F29" w:rsidTr="00247401">
              <w:trPr>
                <w:gridAfter w:val="1"/>
                <w:wAfter w:w="1005" w:type="dxa"/>
                <w:jc w:val="center"/>
                <w:del w:id="223" w:author="3GPP" w:date="2018-09-05T21:24:00Z"/>
              </w:trPr>
              <w:tc>
                <w:tcPr>
                  <w:tcW w:w="1750" w:type="dxa"/>
                  <w:gridSpan w:val="2"/>
                  <w:shd w:val="clear" w:color="auto" w:fill="auto"/>
                </w:tcPr>
                <w:p w:rsidR="004D660F" w:rsidRPr="00BA6A51" w:rsidDel="00C30F29" w:rsidRDefault="004D660F" w:rsidP="00247401">
                  <w:pPr>
                    <w:keepNext/>
                    <w:keepLines/>
                    <w:jc w:val="center"/>
                    <w:rPr>
                      <w:del w:id="224" w:author="3GPP" w:date="2018-09-05T21:24:00Z"/>
                      <w:color w:val="0000FF"/>
                      <w:sz w:val="18"/>
                      <w:lang w:val="en-US"/>
                    </w:rPr>
                  </w:pPr>
                  <w:del w:id="225" w:author="3GPP" w:date="2018-09-05T21:24:00Z">
                    <w:r w:rsidRPr="00BA6A51" w:rsidDel="00C30F29">
                      <w:rPr>
                        <w:color w:val="0000FF"/>
                        <w:sz w:val="18"/>
                        <w:lang w:val="en-US"/>
                      </w:rPr>
                      <w:delText>n70</w:delText>
                    </w:r>
                  </w:del>
                </w:p>
              </w:tc>
              <w:tc>
                <w:tcPr>
                  <w:tcW w:w="2522" w:type="dxa"/>
                  <w:gridSpan w:val="2"/>
                  <w:shd w:val="clear" w:color="auto" w:fill="auto"/>
                </w:tcPr>
                <w:p w:rsidR="004D660F" w:rsidRPr="00BA6A51" w:rsidDel="00C30F29" w:rsidRDefault="004D660F" w:rsidP="00247401">
                  <w:pPr>
                    <w:keepNext/>
                    <w:keepLines/>
                    <w:jc w:val="center"/>
                    <w:rPr>
                      <w:del w:id="226" w:author="3GPP" w:date="2018-09-05T21:24:00Z"/>
                      <w:color w:val="0000FF"/>
                      <w:sz w:val="18"/>
                      <w:lang w:val="en-US"/>
                    </w:rPr>
                  </w:pPr>
                  <w:del w:id="227" w:author="3GPP" w:date="2018-09-05T21:24:00Z">
                    <w:r w:rsidRPr="00BA6A51" w:rsidDel="00C30F29">
                      <w:rPr>
                        <w:color w:val="0000FF"/>
                        <w:sz w:val="18"/>
                        <w:lang w:val="en-US"/>
                      </w:rPr>
                      <w:delText>1695 – 1710 MHz</w:delText>
                    </w:r>
                  </w:del>
                </w:p>
              </w:tc>
              <w:tc>
                <w:tcPr>
                  <w:tcW w:w="2459" w:type="dxa"/>
                  <w:gridSpan w:val="2"/>
                </w:tcPr>
                <w:p w:rsidR="004D660F" w:rsidRPr="00BA6A51" w:rsidDel="00C30F29" w:rsidRDefault="004D660F" w:rsidP="00247401">
                  <w:pPr>
                    <w:keepNext/>
                    <w:keepLines/>
                    <w:jc w:val="center"/>
                    <w:rPr>
                      <w:del w:id="228" w:author="3GPP" w:date="2018-09-05T21:24:00Z"/>
                      <w:color w:val="0000FF"/>
                      <w:sz w:val="18"/>
                      <w:lang w:val="en-US"/>
                    </w:rPr>
                  </w:pPr>
                  <w:del w:id="229" w:author="3GPP" w:date="2018-09-05T21:24:00Z">
                    <w:r w:rsidRPr="00BA6A51" w:rsidDel="00C30F29">
                      <w:rPr>
                        <w:color w:val="0000FF"/>
                        <w:sz w:val="18"/>
                        <w:lang w:val="en-US"/>
                      </w:rPr>
                      <w:delText>1995– 2020 MHz</w:delText>
                    </w:r>
                  </w:del>
                </w:p>
              </w:tc>
            </w:tr>
            <w:tr w:rsidR="004D660F" w:rsidRPr="00BA6A51" w:rsidDel="00C30F29" w:rsidTr="00247401">
              <w:trPr>
                <w:gridAfter w:val="1"/>
                <w:wAfter w:w="1005" w:type="dxa"/>
                <w:jc w:val="center"/>
                <w:del w:id="230" w:author="3GPP" w:date="2018-09-05T21:24:00Z"/>
              </w:trPr>
              <w:tc>
                <w:tcPr>
                  <w:tcW w:w="1750" w:type="dxa"/>
                  <w:gridSpan w:val="2"/>
                  <w:shd w:val="clear" w:color="auto" w:fill="auto"/>
                </w:tcPr>
                <w:p w:rsidR="004D660F" w:rsidRPr="00BA6A51" w:rsidDel="00C30F29" w:rsidRDefault="004D660F" w:rsidP="00247401">
                  <w:pPr>
                    <w:keepNext/>
                    <w:keepLines/>
                    <w:jc w:val="center"/>
                    <w:rPr>
                      <w:del w:id="231" w:author="3GPP" w:date="2018-09-05T21:24:00Z"/>
                      <w:color w:val="0000FF"/>
                      <w:sz w:val="18"/>
                      <w:lang w:val="en-US"/>
                    </w:rPr>
                  </w:pPr>
                  <w:del w:id="232" w:author="3GPP" w:date="2018-09-05T21:24:00Z">
                    <w:r w:rsidRPr="00BA6A51" w:rsidDel="00C30F29">
                      <w:rPr>
                        <w:color w:val="0000FF"/>
                        <w:sz w:val="18"/>
                        <w:lang w:val="en-US"/>
                      </w:rPr>
                      <w:delText>n71</w:delText>
                    </w:r>
                  </w:del>
                </w:p>
              </w:tc>
              <w:tc>
                <w:tcPr>
                  <w:tcW w:w="2522" w:type="dxa"/>
                  <w:gridSpan w:val="2"/>
                  <w:shd w:val="clear" w:color="auto" w:fill="auto"/>
                </w:tcPr>
                <w:p w:rsidR="004D660F" w:rsidRPr="00BA6A51" w:rsidDel="00C30F29" w:rsidRDefault="004D660F" w:rsidP="00247401">
                  <w:pPr>
                    <w:keepNext/>
                    <w:keepLines/>
                    <w:jc w:val="center"/>
                    <w:rPr>
                      <w:del w:id="233" w:author="3GPP" w:date="2018-09-05T21:24:00Z"/>
                      <w:color w:val="0000FF"/>
                      <w:sz w:val="18"/>
                      <w:lang w:val="en-US"/>
                    </w:rPr>
                  </w:pPr>
                  <w:del w:id="234" w:author="3GPP" w:date="2018-09-05T21:24:00Z">
                    <w:r w:rsidRPr="00BA6A51" w:rsidDel="00C30F29">
                      <w:rPr>
                        <w:color w:val="0000FF"/>
                        <w:sz w:val="18"/>
                        <w:lang w:val="en-US"/>
                      </w:rPr>
                      <w:delText>663 – 698 MHz</w:delText>
                    </w:r>
                  </w:del>
                </w:p>
              </w:tc>
              <w:tc>
                <w:tcPr>
                  <w:tcW w:w="2459" w:type="dxa"/>
                  <w:gridSpan w:val="2"/>
                </w:tcPr>
                <w:p w:rsidR="004D660F" w:rsidRPr="00BA6A51" w:rsidDel="00C30F29" w:rsidRDefault="004D660F" w:rsidP="00247401">
                  <w:pPr>
                    <w:keepNext/>
                    <w:keepLines/>
                    <w:jc w:val="center"/>
                    <w:rPr>
                      <w:del w:id="235" w:author="3GPP" w:date="2018-09-05T21:24:00Z"/>
                      <w:color w:val="0000FF"/>
                      <w:sz w:val="18"/>
                      <w:lang w:val="en-US"/>
                    </w:rPr>
                  </w:pPr>
                  <w:del w:id="236" w:author="3GPP" w:date="2018-09-05T21:24:00Z">
                    <w:r w:rsidRPr="00BA6A51" w:rsidDel="00C30F29">
                      <w:rPr>
                        <w:color w:val="0000FF"/>
                        <w:sz w:val="18"/>
                        <w:lang w:val="en-US"/>
                      </w:rPr>
                      <w:delText>617 – 652 MHz</w:delText>
                    </w:r>
                  </w:del>
                </w:p>
              </w:tc>
            </w:tr>
            <w:tr w:rsidR="004D660F" w:rsidRPr="00BA6A51" w:rsidDel="00C30F29" w:rsidTr="00247401">
              <w:trPr>
                <w:gridAfter w:val="1"/>
                <w:wAfter w:w="1005" w:type="dxa"/>
                <w:jc w:val="center"/>
                <w:del w:id="237" w:author="3GPP" w:date="2018-09-05T21:24:00Z"/>
              </w:trPr>
              <w:tc>
                <w:tcPr>
                  <w:tcW w:w="1750" w:type="dxa"/>
                  <w:gridSpan w:val="2"/>
                  <w:shd w:val="clear" w:color="auto" w:fill="auto"/>
                </w:tcPr>
                <w:p w:rsidR="004D660F" w:rsidRPr="00BA6A51" w:rsidDel="00C30F29" w:rsidRDefault="004D660F" w:rsidP="00247401">
                  <w:pPr>
                    <w:keepNext/>
                    <w:keepLines/>
                    <w:jc w:val="center"/>
                    <w:rPr>
                      <w:del w:id="238" w:author="3GPP" w:date="2018-09-05T21:24:00Z"/>
                      <w:color w:val="0000FF"/>
                      <w:sz w:val="18"/>
                      <w:lang w:val="en-US"/>
                    </w:rPr>
                  </w:pPr>
                  <w:del w:id="239" w:author="3GPP" w:date="2018-09-05T21:24:00Z">
                    <w:r w:rsidRPr="00BA6A51" w:rsidDel="00C30F29">
                      <w:rPr>
                        <w:color w:val="0000FF"/>
                        <w:sz w:val="18"/>
                        <w:lang w:val="en-US"/>
                      </w:rPr>
                      <w:delText>n74</w:delText>
                    </w:r>
                  </w:del>
                </w:p>
              </w:tc>
              <w:tc>
                <w:tcPr>
                  <w:tcW w:w="2522" w:type="dxa"/>
                  <w:gridSpan w:val="2"/>
                  <w:shd w:val="clear" w:color="auto" w:fill="auto"/>
                </w:tcPr>
                <w:p w:rsidR="004D660F" w:rsidRPr="00BA6A51" w:rsidDel="00C30F29" w:rsidRDefault="004D660F" w:rsidP="00247401">
                  <w:pPr>
                    <w:keepNext/>
                    <w:keepLines/>
                    <w:jc w:val="center"/>
                    <w:rPr>
                      <w:del w:id="240" w:author="3GPP" w:date="2018-09-05T21:24:00Z"/>
                      <w:color w:val="0000FF"/>
                      <w:sz w:val="18"/>
                      <w:lang w:val="en-US"/>
                    </w:rPr>
                  </w:pPr>
                  <w:del w:id="241" w:author="3GPP" w:date="2018-09-05T21:24:00Z">
                    <w:r w:rsidRPr="00BA6A51" w:rsidDel="00C30F29">
                      <w:rPr>
                        <w:color w:val="0000FF"/>
                        <w:sz w:val="18"/>
                        <w:lang w:val="en-US"/>
                      </w:rPr>
                      <w:delText>1427 –1470 MHz</w:delText>
                    </w:r>
                  </w:del>
                </w:p>
              </w:tc>
              <w:tc>
                <w:tcPr>
                  <w:tcW w:w="2459" w:type="dxa"/>
                  <w:gridSpan w:val="2"/>
                </w:tcPr>
                <w:p w:rsidR="004D660F" w:rsidRPr="00BA6A51" w:rsidDel="00C30F29" w:rsidRDefault="004D660F" w:rsidP="00247401">
                  <w:pPr>
                    <w:keepNext/>
                    <w:keepLines/>
                    <w:jc w:val="center"/>
                    <w:rPr>
                      <w:del w:id="242" w:author="3GPP" w:date="2018-09-05T21:24:00Z"/>
                      <w:color w:val="0000FF"/>
                      <w:sz w:val="18"/>
                      <w:lang w:val="en-US"/>
                    </w:rPr>
                  </w:pPr>
                  <w:del w:id="243" w:author="3GPP" w:date="2018-09-05T21:24:00Z">
                    <w:r w:rsidRPr="00BA6A51" w:rsidDel="00C30F29">
                      <w:rPr>
                        <w:color w:val="0000FF"/>
                        <w:sz w:val="18"/>
                        <w:lang w:val="en-US"/>
                      </w:rPr>
                      <w:delText>1475 – 1518 MHz</w:delText>
                    </w:r>
                  </w:del>
                </w:p>
              </w:tc>
            </w:tr>
            <w:tr w:rsidR="004D660F" w:rsidRPr="00BA6A51" w:rsidDel="00C30F29" w:rsidTr="00247401">
              <w:trPr>
                <w:gridAfter w:val="1"/>
                <w:wAfter w:w="1005" w:type="dxa"/>
                <w:jc w:val="center"/>
                <w:del w:id="244" w:author="3GPP" w:date="2018-09-05T21:24:00Z"/>
              </w:trPr>
              <w:tc>
                <w:tcPr>
                  <w:tcW w:w="1750" w:type="dxa"/>
                  <w:gridSpan w:val="2"/>
                  <w:shd w:val="clear" w:color="auto" w:fill="auto"/>
                </w:tcPr>
                <w:p w:rsidR="004D660F" w:rsidRPr="00BA6A51" w:rsidDel="00C30F29" w:rsidRDefault="004D660F" w:rsidP="00247401">
                  <w:pPr>
                    <w:keepNext/>
                    <w:keepLines/>
                    <w:jc w:val="center"/>
                    <w:rPr>
                      <w:del w:id="245" w:author="3GPP" w:date="2018-09-05T21:24:00Z"/>
                      <w:color w:val="0000FF"/>
                      <w:sz w:val="18"/>
                      <w:lang w:val="en-US"/>
                    </w:rPr>
                  </w:pPr>
                  <w:del w:id="246" w:author="3GPP" w:date="2018-09-05T21:24:00Z">
                    <w:r w:rsidRPr="00BA6A51" w:rsidDel="00C30F29">
                      <w:rPr>
                        <w:color w:val="0000FF"/>
                        <w:sz w:val="18"/>
                        <w:lang w:val="en-US"/>
                      </w:rPr>
                      <w:delText>n75</w:delText>
                    </w:r>
                  </w:del>
                </w:p>
              </w:tc>
              <w:tc>
                <w:tcPr>
                  <w:tcW w:w="2522" w:type="dxa"/>
                  <w:gridSpan w:val="2"/>
                  <w:shd w:val="clear" w:color="auto" w:fill="auto"/>
                </w:tcPr>
                <w:p w:rsidR="004D660F" w:rsidRPr="00BA6A51" w:rsidDel="00C30F29" w:rsidRDefault="004D660F" w:rsidP="00247401">
                  <w:pPr>
                    <w:keepNext/>
                    <w:keepLines/>
                    <w:jc w:val="center"/>
                    <w:rPr>
                      <w:del w:id="247" w:author="3GPP" w:date="2018-09-05T21:24:00Z"/>
                      <w:color w:val="0000FF"/>
                      <w:sz w:val="18"/>
                      <w:lang w:val="en-US"/>
                    </w:rPr>
                  </w:pPr>
                  <w:del w:id="248"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49" w:author="3GPP" w:date="2018-09-05T21:24:00Z"/>
                      <w:color w:val="0000FF"/>
                      <w:sz w:val="18"/>
                      <w:lang w:val="en-US"/>
                    </w:rPr>
                  </w:pPr>
                  <w:del w:id="250"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51" w:author="3GPP" w:date="2018-09-05T21:24:00Z"/>
              </w:trPr>
              <w:tc>
                <w:tcPr>
                  <w:tcW w:w="1750" w:type="dxa"/>
                  <w:gridSpan w:val="2"/>
                  <w:shd w:val="clear" w:color="auto" w:fill="auto"/>
                </w:tcPr>
                <w:p w:rsidR="004D660F" w:rsidRPr="00BA6A51" w:rsidDel="00C30F29" w:rsidRDefault="004D660F" w:rsidP="00247401">
                  <w:pPr>
                    <w:keepNext/>
                    <w:keepLines/>
                    <w:jc w:val="center"/>
                    <w:rPr>
                      <w:del w:id="252" w:author="3GPP" w:date="2018-09-05T21:24:00Z"/>
                      <w:color w:val="0000FF"/>
                      <w:sz w:val="18"/>
                      <w:lang w:val="en-US"/>
                    </w:rPr>
                  </w:pPr>
                  <w:del w:id="253" w:author="3GPP" w:date="2018-09-05T21:24:00Z">
                    <w:r w:rsidRPr="00BA6A51" w:rsidDel="00C30F29">
                      <w:rPr>
                        <w:color w:val="0000FF"/>
                        <w:sz w:val="18"/>
                        <w:lang w:val="en-US"/>
                      </w:rPr>
                      <w:delText>n76</w:delText>
                    </w:r>
                  </w:del>
                </w:p>
              </w:tc>
              <w:tc>
                <w:tcPr>
                  <w:tcW w:w="2522" w:type="dxa"/>
                  <w:gridSpan w:val="2"/>
                  <w:shd w:val="clear" w:color="auto" w:fill="auto"/>
                </w:tcPr>
                <w:p w:rsidR="004D660F" w:rsidRPr="00BA6A51" w:rsidDel="00C30F29" w:rsidRDefault="004D660F" w:rsidP="00247401">
                  <w:pPr>
                    <w:keepNext/>
                    <w:keepLines/>
                    <w:jc w:val="center"/>
                    <w:rPr>
                      <w:del w:id="254" w:author="3GPP" w:date="2018-09-05T21:24:00Z"/>
                      <w:color w:val="0000FF"/>
                      <w:sz w:val="18"/>
                      <w:lang w:val="en-US"/>
                    </w:rPr>
                  </w:pPr>
                  <w:del w:id="255"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56" w:author="3GPP" w:date="2018-09-05T21:24:00Z"/>
                      <w:color w:val="0000FF"/>
                      <w:sz w:val="18"/>
                      <w:lang w:val="en-US"/>
                    </w:rPr>
                  </w:pPr>
                  <w:del w:id="257"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58" w:author="3GPP" w:date="2018-09-05T21:24:00Z"/>
              </w:trPr>
              <w:tc>
                <w:tcPr>
                  <w:tcW w:w="1750" w:type="dxa"/>
                  <w:gridSpan w:val="2"/>
                  <w:shd w:val="clear" w:color="auto" w:fill="auto"/>
                </w:tcPr>
                <w:p w:rsidR="004D660F" w:rsidRPr="00BA6A51" w:rsidDel="00C30F29" w:rsidRDefault="004D660F" w:rsidP="00247401">
                  <w:pPr>
                    <w:keepNext/>
                    <w:keepLines/>
                    <w:jc w:val="center"/>
                    <w:rPr>
                      <w:del w:id="259" w:author="3GPP" w:date="2018-09-05T21:24:00Z"/>
                      <w:color w:val="0000FF"/>
                      <w:sz w:val="18"/>
                      <w:lang w:val="en-US"/>
                    </w:rPr>
                  </w:pPr>
                  <w:del w:id="260" w:author="3GPP" w:date="2018-09-05T21:24:00Z">
                    <w:r w:rsidRPr="00BA6A51" w:rsidDel="00C30F29">
                      <w:rPr>
                        <w:color w:val="0000FF"/>
                        <w:sz w:val="18"/>
                        <w:lang w:val="en-US"/>
                      </w:rPr>
                      <w:delText>n77</w:delText>
                    </w:r>
                  </w:del>
                </w:p>
              </w:tc>
              <w:tc>
                <w:tcPr>
                  <w:tcW w:w="2522" w:type="dxa"/>
                  <w:gridSpan w:val="2"/>
                  <w:shd w:val="clear" w:color="auto" w:fill="auto"/>
                </w:tcPr>
                <w:p w:rsidR="004D660F" w:rsidRPr="00BA6A51" w:rsidDel="00C30F29" w:rsidRDefault="004D660F" w:rsidP="00247401">
                  <w:pPr>
                    <w:keepNext/>
                    <w:keepLines/>
                    <w:jc w:val="center"/>
                    <w:rPr>
                      <w:del w:id="261" w:author="3GPP" w:date="2018-09-05T21:24:00Z"/>
                      <w:color w:val="0000FF"/>
                      <w:sz w:val="18"/>
                      <w:lang w:val="en-US"/>
                    </w:rPr>
                  </w:pPr>
                  <w:del w:id="262" w:author="3GPP" w:date="2018-09-05T21:24:00Z">
                    <w:r w:rsidRPr="00BA6A51" w:rsidDel="00C30F29">
                      <w:rPr>
                        <w:color w:val="0000FF"/>
                        <w:sz w:val="18"/>
                        <w:lang w:val="en-US"/>
                      </w:rPr>
                      <w:delText>3.3 – 4.2 GHz</w:delText>
                    </w:r>
                  </w:del>
                </w:p>
              </w:tc>
              <w:tc>
                <w:tcPr>
                  <w:tcW w:w="2459" w:type="dxa"/>
                  <w:gridSpan w:val="2"/>
                </w:tcPr>
                <w:p w:rsidR="004D660F" w:rsidRPr="00BA6A51" w:rsidDel="00C30F29" w:rsidRDefault="004D660F" w:rsidP="00247401">
                  <w:pPr>
                    <w:keepNext/>
                    <w:keepLines/>
                    <w:jc w:val="center"/>
                    <w:rPr>
                      <w:del w:id="263" w:author="3GPP" w:date="2018-09-05T21:24:00Z"/>
                      <w:color w:val="0000FF"/>
                      <w:sz w:val="18"/>
                      <w:lang w:val="en-US"/>
                    </w:rPr>
                  </w:pPr>
                  <w:del w:id="264" w:author="3GPP" w:date="2018-09-05T21:24:00Z">
                    <w:r w:rsidRPr="00BA6A51" w:rsidDel="00C30F29">
                      <w:rPr>
                        <w:color w:val="0000FF"/>
                        <w:sz w:val="18"/>
                        <w:lang w:val="en-US"/>
                      </w:rPr>
                      <w:delText>3.3 – 4.2 GHz</w:delText>
                    </w:r>
                  </w:del>
                </w:p>
              </w:tc>
            </w:tr>
            <w:tr w:rsidR="004D660F" w:rsidRPr="00BA6A51" w:rsidDel="00C30F29" w:rsidTr="00247401">
              <w:trPr>
                <w:gridAfter w:val="1"/>
                <w:wAfter w:w="1005" w:type="dxa"/>
                <w:jc w:val="center"/>
                <w:del w:id="265" w:author="3GPP" w:date="2018-09-05T21:24:00Z"/>
              </w:trPr>
              <w:tc>
                <w:tcPr>
                  <w:tcW w:w="1750" w:type="dxa"/>
                  <w:gridSpan w:val="2"/>
                  <w:shd w:val="clear" w:color="auto" w:fill="auto"/>
                </w:tcPr>
                <w:p w:rsidR="004D660F" w:rsidRPr="00BA6A51" w:rsidDel="00C30F29" w:rsidRDefault="004D660F" w:rsidP="00247401">
                  <w:pPr>
                    <w:keepNext/>
                    <w:keepLines/>
                    <w:jc w:val="center"/>
                    <w:rPr>
                      <w:del w:id="266" w:author="3GPP" w:date="2018-09-05T21:24:00Z"/>
                      <w:color w:val="0000FF"/>
                      <w:sz w:val="18"/>
                      <w:lang w:val="en-US"/>
                    </w:rPr>
                  </w:pPr>
                  <w:del w:id="267" w:author="3GPP" w:date="2018-09-05T21:24:00Z">
                    <w:r w:rsidRPr="00BA6A51" w:rsidDel="00C30F29">
                      <w:rPr>
                        <w:color w:val="0000FF"/>
                        <w:sz w:val="18"/>
                        <w:lang w:val="en-US"/>
                      </w:rPr>
                      <w:delText>n78</w:delText>
                    </w:r>
                  </w:del>
                </w:p>
              </w:tc>
              <w:tc>
                <w:tcPr>
                  <w:tcW w:w="2522" w:type="dxa"/>
                  <w:gridSpan w:val="2"/>
                  <w:shd w:val="clear" w:color="auto" w:fill="auto"/>
                </w:tcPr>
                <w:p w:rsidR="004D660F" w:rsidRPr="00BA6A51" w:rsidDel="00C30F29" w:rsidRDefault="004D660F" w:rsidP="00247401">
                  <w:pPr>
                    <w:keepNext/>
                    <w:keepLines/>
                    <w:jc w:val="center"/>
                    <w:rPr>
                      <w:del w:id="268" w:author="3GPP" w:date="2018-09-05T21:24:00Z"/>
                      <w:color w:val="0000FF"/>
                      <w:sz w:val="18"/>
                      <w:lang w:val="en-US"/>
                    </w:rPr>
                  </w:pPr>
                  <w:del w:id="269" w:author="3GPP" w:date="2018-09-05T21:24:00Z">
                    <w:r w:rsidRPr="00BA6A51" w:rsidDel="00C30F29">
                      <w:rPr>
                        <w:color w:val="0000FF"/>
                        <w:sz w:val="18"/>
                        <w:lang w:val="en-US"/>
                      </w:rPr>
                      <w:delText>3.3 – 3.8 GHz</w:delText>
                    </w:r>
                  </w:del>
                </w:p>
              </w:tc>
              <w:tc>
                <w:tcPr>
                  <w:tcW w:w="2459" w:type="dxa"/>
                  <w:gridSpan w:val="2"/>
                </w:tcPr>
                <w:p w:rsidR="004D660F" w:rsidRPr="00BA6A51" w:rsidDel="00C30F29" w:rsidRDefault="004D660F" w:rsidP="00247401">
                  <w:pPr>
                    <w:keepNext/>
                    <w:keepLines/>
                    <w:jc w:val="center"/>
                    <w:rPr>
                      <w:del w:id="270" w:author="3GPP" w:date="2018-09-05T21:24:00Z"/>
                      <w:color w:val="0000FF"/>
                      <w:sz w:val="18"/>
                      <w:lang w:val="en-US"/>
                    </w:rPr>
                  </w:pPr>
                  <w:del w:id="271" w:author="3GPP" w:date="2018-09-05T21:24:00Z">
                    <w:r w:rsidRPr="00BA6A51" w:rsidDel="00C30F29">
                      <w:rPr>
                        <w:color w:val="0000FF"/>
                        <w:sz w:val="18"/>
                        <w:lang w:val="en-US"/>
                      </w:rPr>
                      <w:delText>3.3 – 3.8 GHz</w:delText>
                    </w:r>
                  </w:del>
                </w:p>
              </w:tc>
            </w:tr>
            <w:tr w:rsidR="004D660F" w:rsidRPr="00BA6A51" w:rsidDel="00C30F29" w:rsidTr="00247401">
              <w:trPr>
                <w:gridAfter w:val="1"/>
                <w:wAfter w:w="1005" w:type="dxa"/>
                <w:jc w:val="center"/>
                <w:del w:id="272" w:author="3GPP" w:date="2018-09-05T21:24:00Z"/>
              </w:trPr>
              <w:tc>
                <w:tcPr>
                  <w:tcW w:w="1750" w:type="dxa"/>
                  <w:gridSpan w:val="2"/>
                  <w:shd w:val="clear" w:color="auto" w:fill="auto"/>
                </w:tcPr>
                <w:p w:rsidR="004D660F" w:rsidRPr="00BA6A51" w:rsidDel="00C30F29" w:rsidRDefault="004D660F" w:rsidP="00247401">
                  <w:pPr>
                    <w:keepNext/>
                    <w:keepLines/>
                    <w:jc w:val="center"/>
                    <w:rPr>
                      <w:del w:id="273" w:author="3GPP" w:date="2018-09-05T21:24:00Z"/>
                      <w:color w:val="0000FF"/>
                      <w:sz w:val="18"/>
                      <w:lang w:val="en-US"/>
                    </w:rPr>
                  </w:pPr>
                  <w:del w:id="274" w:author="3GPP" w:date="2018-09-05T21:24:00Z">
                    <w:r w:rsidRPr="00BA6A51" w:rsidDel="00C30F29">
                      <w:rPr>
                        <w:color w:val="0000FF"/>
                        <w:sz w:val="18"/>
                        <w:lang w:val="en-US"/>
                      </w:rPr>
                      <w:delText>n79</w:delText>
                    </w:r>
                  </w:del>
                </w:p>
              </w:tc>
              <w:tc>
                <w:tcPr>
                  <w:tcW w:w="2522" w:type="dxa"/>
                  <w:gridSpan w:val="2"/>
                  <w:shd w:val="clear" w:color="auto" w:fill="auto"/>
                </w:tcPr>
                <w:p w:rsidR="004D660F" w:rsidRPr="00BA6A51" w:rsidDel="00C30F29" w:rsidRDefault="004D660F" w:rsidP="00247401">
                  <w:pPr>
                    <w:keepNext/>
                    <w:keepLines/>
                    <w:jc w:val="center"/>
                    <w:rPr>
                      <w:del w:id="275" w:author="3GPP" w:date="2018-09-05T21:24:00Z"/>
                      <w:color w:val="0000FF"/>
                      <w:sz w:val="18"/>
                      <w:lang w:val="en-US"/>
                    </w:rPr>
                  </w:pPr>
                  <w:del w:id="276" w:author="3GPP" w:date="2018-09-05T21:24:00Z">
                    <w:r w:rsidRPr="00BA6A51" w:rsidDel="00C30F29">
                      <w:rPr>
                        <w:color w:val="0000FF"/>
                        <w:sz w:val="18"/>
                        <w:lang w:val="en-US"/>
                      </w:rPr>
                      <w:delText>4.4 – 5.0 GHz</w:delText>
                    </w:r>
                  </w:del>
                </w:p>
              </w:tc>
              <w:tc>
                <w:tcPr>
                  <w:tcW w:w="2459" w:type="dxa"/>
                  <w:gridSpan w:val="2"/>
                </w:tcPr>
                <w:p w:rsidR="004D660F" w:rsidRPr="00BA6A51" w:rsidDel="00C30F29" w:rsidRDefault="004D660F" w:rsidP="00247401">
                  <w:pPr>
                    <w:keepNext/>
                    <w:keepLines/>
                    <w:jc w:val="center"/>
                    <w:rPr>
                      <w:del w:id="277" w:author="3GPP" w:date="2018-09-05T21:24:00Z"/>
                      <w:color w:val="0000FF"/>
                      <w:sz w:val="18"/>
                      <w:lang w:val="en-US"/>
                    </w:rPr>
                  </w:pPr>
                  <w:del w:id="278" w:author="3GPP" w:date="2018-09-05T21:24:00Z">
                    <w:r w:rsidRPr="00BA6A51" w:rsidDel="00C30F29">
                      <w:rPr>
                        <w:color w:val="0000FF"/>
                        <w:sz w:val="18"/>
                        <w:lang w:val="en-US"/>
                      </w:rPr>
                      <w:delText>4.4 – 5.0 GHz</w:delText>
                    </w:r>
                  </w:del>
                </w:p>
              </w:tc>
            </w:tr>
            <w:tr w:rsidR="004D660F" w:rsidRPr="00BA6A51" w:rsidDel="00C30F29" w:rsidTr="00247401">
              <w:trPr>
                <w:gridAfter w:val="1"/>
                <w:wAfter w:w="1005" w:type="dxa"/>
                <w:jc w:val="center"/>
                <w:del w:id="279" w:author="3GPP" w:date="2018-09-05T21:24:00Z"/>
              </w:trPr>
              <w:tc>
                <w:tcPr>
                  <w:tcW w:w="1750" w:type="dxa"/>
                  <w:gridSpan w:val="2"/>
                  <w:shd w:val="clear" w:color="auto" w:fill="auto"/>
                </w:tcPr>
                <w:p w:rsidR="004D660F" w:rsidRPr="00BA6A51" w:rsidDel="00C30F29" w:rsidRDefault="004D660F" w:rsidP="00247401">
                  <w:pPr>
                    <w:keepNext/>
                    <w:keepLines/>
                    <w:jc w:val="center"/>
                    <w:rPr>
                      <w:del w:id="280" w:author="3GPP" w:date="2018-09-05T21:24:00Z"/>
                      <w:color w:val="0000FF"/>
                      <w:sz w:val="18"/>
                      <w:lang w:val="en-US"/>
                    </w:rPr>
                  </w:pPr>
                  <w:del w:id="281" w:author="3GPP" w:date="2018-09-05T21:24:00Z">
                    <w:r w:rsidRPr="00BA6A51" w:rsidDel="00C30F29">
                      <w:rPr>
                        <w:color w:val="0000FF"/>
                        <w:sz w:val="18"/>
                        <w:lang w:val="en-US"/>
                      </w:rPr>
                      <w:delText>n80</w:delText>
                    </w:r>
                  </w:del>
                </w:p>
              </w:tc>
              <w:tc>
                <w:tcPr>
                  <w:tcW w:w="2522" w:type="dxa"/>
                  <w:gridSpan w:val="2"/>
                  <w:shd w:val="clear" w:color="auto" w:fill="auto"/>
                </w:tcPr>
                <w:p w:rsidR="004D660F" w:rsidRPr="00BA6A51" w:rsidDel="00C30F29" w:rsidRDefault="004D660F" w:rsidP="00247401">
                  <w:pPr>
                    <w:keepNext/>
                    <w:keepLines/>
                    <w:jc w:val="center"/>
                    <w:rPr>
                      <w:del w:id="282" w:author="3GPP" w:date="2018-09-05T21:24:00Z"/>
                      <w:color w:val="0000FF"/>
                      <w:sz w:val="18"/>
                      <w:lang w:val="en-US"/>
                    </w:rPr>
                  </w:pPr>
                  <w:del w:id="283" w:author="3GPP" w:date="2018-09-05T21:24:00Z">
                    <w:r w:rsidRPr="00BA6A51" w:rsidDel="00C30F29">
                      <w:rPr>
                        <w:color w:val="0000FF"/>
                        <w:sz w:val="18"/>
                      </w:rPr>
                      <w:delText>1710 – 1785 MHz</w:delText>
                    </w:r>
                  </w:del>
                </w:p>
              </w:tc>
              <w:tc>
                <w:tcPr>
                  <w:tcW w:w="2459" w:type="dxa"/>
                  <w:gridSpan w:val="2"/>
                </w:tcPr>
                <w:p w:rsidR="004D660F" w:rsidRPr="00BA6A51" w:rsidDel="00C30F29" w:rsidRDefault="004D660F" w:rsidP="00247401">
                  <w:pPr>
                    <w:keepNext/>
                    <w:keepLines/>
                    <w:jc w:val="center"/>
                    <w:rPr>
                      <w:del w:id="284" w:author="3GPP" w:date="2018-09-05T21:24:00Z"/>
                      <w:color w:val="0000FF"/>
                      <w:sz w:val="18"/>
                      <w:lang w:val="en-US"/>
                    </w:rPr>
                  </w:pPr>
                  <w:del w:id="285"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86" w:author="3GPP" w:date="2018-09-05T21:24:00Z"/>
              </w:trPr>
              <w:tc>
                <w:tcPr>
                  <w:tcW w:w="1750" w:type="dxa"/>
                  <w:gridSpan w:val="2"/>
                  <w:shd w:val="clear" w:color="auto" w:fill="auto"/>
                </w:tcPr>
                <w:p w:rsidR="004D660F" w:rsidRPr="00BA6A51" w:rsidDel="00C30F29" w:rsidRDefault="004D660F" w:rsidP="00247401">
                  <w:pPr>
                    <w:keepNext/>
                    <w:keepLines/>
                    <w:jc w:val="center"/>
                    <w:rPr>
                      <w:del w:id="287" w:author="3GPP" w:date="2018-09-05T21:24:00Z"/>
                      <w:color w:val="0000FF"/>
                      <w:sz w:val="18"/>
                      <w:lang w:val="en-US"/>
                    </w:rPr>
                  </w:pPr>
                  <w:del w:id="288" w:author="3GPP" w:date="2018-09-05T21:24:00Z">
                    <w:r w:rsidRPr="00BA6A51" w:rsidDel="00C30F29">
                      <w:rPr>
                        <w:color w:val="0000FF"/>
                        <w:sz w:val="18"/>
                        <w:lang w:val="en-US"/>
                      </w:rPr>
                      <w:delText>n81</w:delText>
                    </w:r>
                  </w:del>
                </w:p>
              </w:tc>
              <w:tc>
                <w:tcPr>
                  <w:tcW w:w="2522" w:type="dxa"/>
                  <w:gridSpan w:val="2"/>
                  <w:shd w:val="clear" w:color="auto" w:fill="auto"/>
                </w:tcPr>
                <w:p w:rsidR="004D660F" w:rsidRPr="00BA6A51" w:rsidDel="00C30F29" w:rsidRDefault="004D660F" w:rsidP="00247401">
                  <w:pPr>
                    <w:keepNext/>
                    <w:keepLines/>
                    <w:jc w:val="center"/>
                    <w:rPr>
                      <w:del w:id="289" w:author="3GPP" w:date="2018-09-05T21:24:00Z"/>
                      <w:color w:val="0000FF"/>
                      <w:sz w:val="18"/>
                      <w:lang w:val="en-US"/>
                    </w:rPr>
                  </w:pPr>
                  <w:del w:id="290" w:author="3GPP" w:date="2018-09-05T21:24:00Z">
                    <w:r w:rsidRPr="00BA6A51" w:rsidDel="00C30F29">
                      <w:rPr>
                        <w:color w:val="0000FF"/>
                        <w:sz w:val="18"/>
                      </w:rPr>
                      <w:delText>880 – 915 MHz</w:delText>
                    </w:r>
                  </w:del>
                </w:p>
              </w:tc>
              <w:tc>
                <w:tcPr>
                  <w:tcW w:w="2459" w:type="dxa"/>
                  <w:gridSpan w:val="2"/>
                </w:tcPr>
                <w:p w:rsidR="004D660F" w:rsidRPr="00BA6A51" w:rsidDel="00C30F29" w:rsidRDefault="004D660F" w:rsidP="00247401">
                  <w:pPr>
                    <w:keepNext/>
                    <w:keepLines/>
                    <w:jc w:val="center"/>
                    <w:rPr>
                      <w:del w:id="291" w:author="3GPP" w:date="2018-09-05T21:24:00Z"/>
                      <w:color w:val="0000FF"/>
                      <w:sz w:val="18"/>
                      <w:lang w:val="en-US"/>
                    </w:rPr>
                  </w:pPr>
                  <w:del w:id="292"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93" w:author="3GPP" w:date="2018-09-05T21:24:00Z"/>
              </w:trPr>
              <w:tc>
                <w:tcPr>
                  <w:tcW w:w="1750" w:type="dxa"/>
                  <w:gridSpan w:val="2"/>
                  <w:shd w:val="clear" w:color="auto" w:fill="auto"/>
                </w:tcPr>
                <w:p w:rsidR="004D660F" w:rsidRPr="00BA6A51" w:rsidDel="00C30F29" w:rsidRDefault="004D660F" w:rsidP="00247401">
                  <w:pPr>
                    <w:keepNext/>
                    <w:keepLines/>
                    <w:jc w:val="center"/>
                    <w:rPr>
                      <w:del w:id="294" w:author="3GPP" w:date="2018-09-05T21:24:00Z"/>
                      <w:color w:val="0000FF"/>
                      <w:sz w:val="18"/>
                      <w:lang w:val="en-US"/>
                    </w:rPr>
                  </w:pPr>
                  <w:del w:id="295" w:author="3GPP" w:date="2018-09-05T21:24:00Z">
                    <w:r w:rsidRPr="00BA6A51" w:rsidDel="00C30F29">
                      <w:rPr>
                        <w:color w:val="0000FF"/>
                        <w:sz w:val="18"/>
                        <w:lang w:val="en-US"/>
                      </w:rPr>
                      <w:delText>n82</w:delText>
                    </w:r>
                  </w:del>
                </w:p>
              </w:tc>
              <w:tc>
                <w:tcPr>
                  <w:tcW w:w="2522" w:type="dxa"/>
                  <w:gridSpan w:val="2"/>
                  <w:shd w:val="clear" w:color="auto" w:fill="auto"/>
                </w:tcPr>
                <w:p w:rsidR="004D660F" w:rsidRPr="00BA6A51" w:rsidDel="00C30F29" w:rsidRDefault="004D660F" w:rsidP="00247401">
                  <w:pPr>
                    <w:keepNext/>
                    <w:keepLines/>
                    <w:jc w:val="center"/>
                    <w:rPr>
                      <w:del w:id="296" w:author="3GPP" w:date="2018-09-05T21:24:00Z"/>
                      <w:color w:val="0000FF"/>
                      <w:sz w:val="18"/>
                      <w:lang w:val="en-US"/>
                    </w:rPr>
                  </w:pPr>
                  <w:del w:id="297" w:author="3GPP" w:date="2018-09-05T21:24:00Z">
                    <w:r w:rsidRPr="00BA6A51" w:rsidDel="00C30F29">
                      <w:rPr>
                        <w:color w:val="0000FF"/>
                        <w:sz w:val="18"/>
                      </w:rPr>
                      <w:delText>832 – 862 MHz</w:delText>
                    </w:r>
                  </w:del>
                </w:p>
              </w:tc>
              <w:tc>
                <w:tcPr>
                  <w:tcW w:w="2459" w:type="dxa"/>
                  <w:gridSpan w:val="2"/>
                </w:tcPr>
                <w:p w:rsidR="004D660F" w:rsidRPr="00BA6A51" w:rsidDel="00C30F29" w:rsidRDefault="004D660F" w:rsidP="00247401">
                  <w:pPr>
                    <w:keepNext/>
                    <w:keepLines/>
                    <w:jc w:val="center"/>
                    <w:rPr>
                      <w:del w:id="298" w:author="3GPP" w:date="2018-09-05T21:24:00Z"/>
                      <w:color w:val="0000FF"/>
                      <w:sz w:val="18"/>
                      <w:lang w:val="en-US"/>
                    </w:rPr>
                  </w:pPr>
                  <w:del w:id="299"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00" w:author="3GPP" w:date="2018-09-05T21:24:00Z"/>
              </w:trPr>
              <w:tc>
                <w:tcPr>
                  <w:tcW w:w="1750" w:type="dxa"/>
                  <w:gridSpan w:val="2"/>
                  <w:shd w:val="clear" w:color="auto" w:fill="auto"/>
                </w:tcPr>
                <w:p w:rsidR="004D660F" w:rsidRPr="00BA6A51" w:rsidDel="00C30F29" w:rsidRDefault="004D660F" w:rsidP="00247401">
                  <w:pPr>
                    <w:keepNext/>
                    <w:keepLines/>
                    <w:jc w:val="center"/>
                    <w:rPr>
                      <w:del w:id="301" w:author="3GPP" w:date="2018-09-05T21:24:00Z"/>
                      <w:color w:val="0000FF"/>
                      <w:sz w:val="18"/>
                      <w:lang w:val="en-US"/>
                    </w:rPr>
                  </w:pPr>
                  <w:del w:id="302" w:author="3GPP" w:date="2018-09-05T21:24:00Z">
                    <w:r w:rsidRPr="00BA6A51" w:rsidDel="00C30F29">
                      <w:rPr>
                        <w:color w:val="0000FF"/>
                        <w:sz w:val="18"/>
                        <w:lang w:val="en-US"/>
                      </w:rPr>
                      <w:delText>n83</w:delText>
                    </w:r>
                  </w:del>
                </w:p>
              </w:tc>
              <w:tc>
                <w:tcPr>
                  <w:tcW w:w="2522" w:type="dxa"/>
                  <w:gridSpan w:val="2"/>
                  <w:shd w:val="clear" w:color="auto" w:fill="auto"/>
                </w:tcPr>
                <w:p w:rsidR="004D660F" w:rsidRPr="00BA6A51" w:rsidDel="00C30F29" w:rsidRDefault="004D660F" w:rsidP="00247401">
                  <w:pPr>
                    <w:keepNext/>
                    <w:keepLines/>
                    <w:jc w:val="center"/>
                    <w:rPr>
                      <w:del w:id="303" w:author="3GPP" w:date="2018-09-05T21:24:00Z"/>
                      <w:color w:val="0000FF"/>
                      <w:sz w:val="18"/>
                      <w:lang w:val="en-US"/>
                    </w:rPr>
                  </w:pPr>
                  <w:del w:id="304" w:author="3GPP" w:date="2018-09-05T21:24:00Z">
                    <w:r w:rsidRPr="00BA6A51" w:rsidDel="00C30F29">
                      <w:rPr>
                        <w:color w:val="0000FF"/>
                        <w:sz w:val="18"/>
                      </w:rPr>
                      <w:delText>703 – 748 MHz</w:delText>
                    </w:r>
                  </w:del>
                </w:p>
              </w:tc>
              <w:tc>
                <w:tcPr>
                  <w:tcW w:w="2459" w:type="dxa"/>
                  <w:gridSpan w:val="2"/>
                </w:tcPr>
                <w:p w:rsidR="004D660F" w:rsidRPr="00BA6A51" w:rsidDel="00C30F29" w:rsidRDefault="004D660F" w:rsidP="00247401">
                  <w:pPr>
                    <w:keepNext/>
                    <w:keepLines/>
                    <w:jc w:val="center"/>
                    <w:rPr>
                      <w:del w:id="305" w:author="3GPP" w:date="2018-09-05T21:24:00Z"/>
                      <w:color w:val="0000FF"/>
                      <w:sz w:val="18"/>
                      <w:lang w:val="en-US"/>
                    </w:rPr>
                  </w:pPr>
                  <w:del w:id="306"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07" w:author="3GPP" w:date="2018-09-05T21:24:00Z"/>
              </w:trPr>
              <w:tc>
                <w:tcPr>
                  <w:tcW w:w="1750" w:type="dxa"/>
                  <w:gridSpan w:val="2"/>
                  <w:shd w:val="clear" w:color="auto" w:fill="auto"/>
                </w:tcPr>
                <w:p w:rsidR="004D660F" w:rsidRPr="00BA6A51" w:rsidDel="00C30F29" w:rsidRDefault="004D660F" w:rsidP="00247401">
                  <w:pPr>
                    <w:keepNext/>
                    <w:keepLines/>
                    <w:jc w:val="center"/>
                    <w:rPr>
                      <w:del w:id="308" w:author="3GPP" w:date="2018-09-05T21:24:00Z"/>
                      <w:color w:val="0000FF"/>
                      <w:sz w:val="18"/>
                      <w:lang w:val="en-US"/>
                    </w:rPr>
                  </w:pPr>
                  <w:del w:id="309" w:author="3GPP" w:date="2018-09-05T21:24:00Z">
                    <w:r w:rsidRPr="00BA6A51" w:rsidDel="00C30F29">
                      <w:rPr>
                        <w:color w:val="0000FF"/>
                        <w:sz w:val="18"/>
                        <w:lang w:val="en-US"/>
                      </w:rPr>
                      <w:delText>n84</w:delText>
                    </w:r>
                  </w:del>
                </w:p>
              </w:tc>
              <w:tc>
                <w:tcPr>
                  <w:tcW w:w="2522" w:type="dxa"/>
                  <w:gridSpan w:val="2"/>
                  <w:shd w:val="clear" w:color="auto" w:fill="auto"/>
                </w:tcPr>
                <w:p w:rsidR="004D660F" w:rsidRPr="00BA6A51" w:rsidDel="00C30F29" w:rsidRDefault="004D660F" w:rsidP="00247401">
                  <w:pPr>
                    <w:keepNext/>
                    <w:keepLines/>
                    <w:jc w:val="center"/>
                    <w:rPr>
                      <w:del w:id="310" w:author="3GPP" w:date="2018-09-05T21:24:00Z"/>
                      <w:color w:val="0000FF"/>
                      <w:sz w:val="18"/>
                    </w:rPr>
                  </w:pPr>
                  <w:del w:id="311" w:author="3GPP" w:date="2018-09-05T21:24:00Z">
                    <w:r w:rsidRPr="00BA6A51" w:rsidDel="00C30F29">
                      <w:rPr>
                        <w:color w:val="0000FF"/>
                        <w:sz w:val="18"/>
                      </w:rPr>
                      <w:delText>1920 – 1980 MHz</w:delText>
                    </w:r>
                  </w:del>
                </w:p>
              </w:tc>
              <w:tc>
                <w:tcPr>
                  <w:tcW w:w="2459" w:type="dxa"/>
                  <w:gridSpan w:val="2"/>
                </w:tcPr>
                <w:p w:rsidR="004D660F" w:rsidRPr="00BA6A51" w:rsidDel="00C30F29" w:rsidRDefault="004D660F" w:rsidP="00247401">
                  <w:pPr>
                    <w:keepNext/>
                    <w:keepLines/>
                    <w:jc w:val="center"/>
                    <w:rPr>
                      <w:del w:id="312" w:author="3GPP" w:date="2018-09-05T21:24:00Z"/>
                      <w:color w:val="0000FF"/>
                      <w:sz w:val="18"/>
                    </w:rPr>
                  </w:pPr>
                  <w:del w:id="313"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14" w:author="3GPP" w:date="2018-09-05T21:24:00Z"/>
              </w:trPr>
              <w:tc>
                <w:tcPr>
                  <w:tcW w:w="1750" w:type="dxa"/>
                  <w:gridSpan w:val="2"/>
                  <w:shd w:val="clear" w:color="auto" w:fill="auto"/>
                </w:tcPr>
                <w:p w:rsidR="004D660F" w:rsidRPr="00BA6A51" w:rsidDel="00C30F29" w:rsidRDefault="004D660F" w:rsidP="00247401">
                  <w:pPr>
                    <w:keepNext/>
                    <w:keepLines/>
                    <w:jc w:val="center"/>
                    <w:rPr>
                      <w:del w:id="315" w:author="3GPP" w:date="2018-09-05T21:24:00Z"/>
                      <w:color w:val="0000FF"/>
                      <w:sz w:val="18"/>
                      <w:lang w:val="en-US"/>
                    </w:rPr>
                  </w:pPr>
                  <w:del w:id="316" w:author="3GPP" w:date="2018-09-05T21:24:00Z">
                    <w:r w:rsidRPr="00BA6A51" w:rsidDel="00C30F29">
                      <w:rPr>
                        <w:color w:val="0000FF"/>
                        <w:sz w:val="18"/>
                        <w:lang w:val="en-US"/>
                      </w:rPr>
                      <w:lastRenderedPageBreak/>
                      <w:delText>n85</w:delText>
                    </w:r>
                  </w:del>
                </w:p>
              </w:tc>
              <w:tc>
                <w:tcPr>
                  <w:tcW w:w="2522" w:type="dxa"/>
                  <w:gridSpan w:val="2"/>
                  <w:shd w:val="clear" w:color="auto" w:fill="auto"/>
                </w:tcPr>
                <w:p w:rsidR="004D660F" w:rsidRPr="00BA6A51" w:rsidDel="00C30F29" w:rsidRDefault="004D660F" w:rsidP="00247401">
                  <w:pPr>
                    <w:keepNext/>
                    <w:keepLines/>
                    <w:jc w:val="center"/>
                    <w:rPr>
                      <w:del w:id="317" w:author="3GPP" w:date="2018-09-05T21:24:00Z"/>
                      <w:color w:val="0000FF"/>
                      <w:sz w:val="18"/>
                    </w:rPr>
                  </w:pPr>
                  <w:del w:id="318" w:author="3GPP" w:date="2018-09-05T21:24:00Z">
                    <w:r w:rsidRPr="00BA6A51" w:rsidDel="00C30F29">
                      <w:rPr>
                        <w:color w:val="0000FF"/>
                        <w:sz w:val="18"/>
                      </w:rPr>
                      <w:delText>2496 – 2690 MHz</w:delText>
                    </w:r>
                  </w:del>
                </w:p>
              </w:tc>
              <w:tc>
                <w:tcPr>
                  <w:tcW w:w="2459" w:type="dxa"/>
                  <w:gridSpan w:val="2"/>
                </w:tcPr>
                <w:p w:rsidR="004D660F" w:rsidRPr="00BA6A51" w:rsidDel="00C30F29" w:rsidRDefault="004D660F" w:rsidP="00247401">
                  <w:pPr>
                    <w:keepNext/>
                    <w:keepLines/>
                    <w:jc w:val="center"/>
                    <w:rPr>
                      <w:del w:id="319" w:author="3GPP" w:date="2018-09-05T21:24:00Z"/>
                      <w:color w:val="0000FF"/>
                      <w:sz w:val="18"/>
                    </w:rPr>
                  </w:pPr>
                  <w:del w:id="320" w:author="3GPP" w:date="2018-09-05T21:24:00Z">
                    <w:r w:rsidRPr="00BA6A51" w:rsidDel="00C30F29">
                      <w:rPr>
                        <w:color w:val="0000FF"/>
                        <w:sz w:val="18"/>
                      </w:rPr>
                      <w:delText>N/A</w:delText>
                    </w:r>
                  </w:del>
                </w:p>
              </w:tc>
            </w:tr>
            <w:tr w:rsidR="00C30F29" w:rsidRPr="007619BF" w:rsidTr="00701B5A">
              <w:trPr>
                <w:trHeight w:val="704"/>
                <w:jc w:val="center"/>
                <w:ins w:id="321" w:author="3GPP" w:date="2018-09-05T21:25:00Z"/>
              </w:trPr>
              <w:tc>
                <w:tcPr>
                  <w:tcW w:w="1037" w:type="dxa"/>
                  <w:shd w:val="clear" w:color="auto" w:fill="auto"/>
                </w:tcPr>
                <w:p w:rsidR="00C30F29" w:rsidRPr="007619BF" w:rsidRDefault="00C30F29" w:rsidP="00701B5A">
                  <w:pPr>
                    <w:pStyle w:val="TAH"/>
                    <w:rPr>
                      <w:ins w:id="322" w:author="3GPP" w:date="2018-09-05T21:25:00Z"/>
                      <w:rFonts w:cs="Arial"/>
                      <w:color w:val="0000FF"/>
                    </w:rPr>
                  </w:pPr>
                  <w:ins w:id="323" w:author="3GPP" w:date="2018-09-05T21:25: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C30F29" w:rsidRPr="007619BF" w:rsidRDefault="00C30F29" w:rsidP="00701B5A">
                  <w:pPr>
                    <w:pStyle w:val="TAH"/>
                    <w:rPr>
                      <w:ins w:id="324" w:author="3GPP" w:date="2018-09-05T21:25:00Z"/>
                      <w:rFonts w:cs="Arial"/>
                      <w:color w:val="0000FF"/>
                    </w:rPr>
                  </w:pPr>
                  <w:ins w:id="325" w:author="3GPP" w:date="2018-09-05T21:25: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C30F29" w:rsidRPr="007619BF" w:rsidRDefault="00C30F29" w:rsidP="00701B5A">
                  <w:pPr>
                    <w:pStyle w:val="TAH"/>
                    <w:rPr>
                      <w:ins w:id="326" w:author="3GPP" w:date="2018-09-05T21:25:00Z"/>
                      <w:rFonts w:cs="Arial"/>
                      <w:color w:val="0000FF"/>
                    </w:rPr>
                  </w:pPr>
                  <w:proofErr w:type="spellStart"/>
                  <w:ins w:id="327" w:author="3GPP" w:date="2018-09-05T21:25:00Z">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ins>
                </w:p>
              </w:tc>
              <w:tc>
                <w:tcPr>
                  <w:tcW w:w="2806" w:type="dxa"/>
                  <w:gridSpan w:val="2"/>
                  <w:shd w:val="clear" w:color="auto" w:fill="auto"/>
                </w:tcPr>
                <w:p w:rsidR="00C30F29" w:rsidRPr="007619BF" w:rsidRDefault="00C30F29" w:rsidP="00701B5A">
                  <w:pPr>
                    <w:pStyle w:val="TAH"/>
                    <w:rPr>
                      <w:ins w:id="328" w:author="3GPP" w:date="2018-09-05T21:25:00Z"/>
                      <w:rFonts w:cs="Arial"/>
                      <w:color w:val="0000FF"/>
                    </w:rPr>
                  </w:pPr>
                  <w:ins w:id="329" w:author="3GPP" w:date="2018-09-05T21:25: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C30F29" w:rsidRPr="007619BF" w:rsidRDefault="00C30F29" w:rsidP="00701B5A">
                  <w:pPr>
                    <w:pStyle w:val="TAH"/>
                    <w:rPr>
                      <w:ins w:id="330" w:author="3GPP" w:date="2018-09-05T21:25:00Z"/>
                      <w:rFonts w:cs="Arial"/>
                      <w:color w:val="0000FF"/>
                    </w:rPr>
                  </w:pPr>
                  <w:proofErr w:type="spellStart"/>
                  <w:ins w:id="331" w:author="3GPP" w:date="2018-09-05T21:25:00Z">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ins>
                </w:p>
              </w:tc>
              <w:tc>
                <w:tcPr>
                  <w:tcW w:w="1286" w:type="dxa"/>
                  <w:gridSpan w:val="2"/>
                  <w:shd w:val="clear" w:color="auto" w:fill="auto"/>
                </w:tcPr>
                <w:p w:rsidR="00C30F29" w:rsidRPr="007619BF" w:rsidRDefault="00C30F29" w:rsidP="00701B5A">
                  <w:pPr>
                    <w:pStyle w:val="TAH"/>
                    <w:rPr>
                      <w:ins w:id="332" w:author="3GPP" w:date="2018-09-05T21:25:00Z"/>
                      <w:rFonts w:cs="Arial"/>
                      <w:color w:val="0000FF"/>
                    </w:rPr>
                  </w:pPr>
                  <w:ins w:id="333" w:author="3GPP" w:date="2018-09-05T21:25:00Z">
                    <w:r w:rsidRPr="007619BF">
                      <w:rPr>
                        <w:rFonts w:cs="Arial"/>
                        <w:color w:val="0000FF"/>
                      </w:rPr>
                      <w:t>Duplex Mode</w:t>
                    </w:r>
                  </w:ins>
                </w:p>
              </w:tc>
            </w:tr>
            <w:tr w:rsidR="00C30F29" w:rsidRPr="007619BF" w:rsidTr="00701B5A">
              <w:trPr>
                <w:jc w:val="center"/>
                <w:ins w:id="334" w:author="3GPP" w:date="2018-09-05T21:25:00Z"/>
              </w:trPr>
              <w:tc>
                <w:tcPr>
                  <w:tcW w:w="1037" w:type="dxa"/>
                  <w:shd w:val="clear" w:color="auto" w:fill="auto"/>
                </w:tcPr>
                <w:p w:rsidR="00C30F29" w:rsidRPr="007619BF" w:rsidRDefault="00C30F29" w:rsidP="00701B5A">
                  <w:pPr>
                    <w:pStyle w:val="TAC"/>
                    <w:rPr>
                      <w:ins w:id="335" w:author="3GPP" w:date="2018-09-05T21:25:00Z"/>
                      <w:color w:val="0000FF"/>
                    </w:rPr>
                  </w:pPr>
                  <w:ins w:id="336" w:author="3GPP" w:date="2018-09-05T21:25:00Z">
                    <w:r w:rsidRPr="007619BF">
                      <w:rPr>
                        <w:color w:val="0000FF"/>
                      </w:rPr>
                      <w:t>n1</w:t>
                    </w:r>
                  </w:ins>
                </w:p>
              </w:tc>
              <w:tc>
                <w:tcPr>
                  <w:tcW w:w="2607" w:type="dxa"/>
                  <w:gridSpan w:val="2"/>
                  <w:shd w:val="clear" w:color="auto" w:fill="auto"/>
                </w:tcPr>
                <w:p w:rsidR="00C30F29" w:rsidRPr="007619BF" w:rsidRDefault="00C30F29" w:rsidP="00701B5A">
                  <w:pPr>
                    <w:pStyle w:val="TAC"/>
                    <w:rPr>
                      <w:ins w:id="337" w:author="3GPP" w:date="2018-09-05T21:25:00Z"/>
                      <w:color w:val="0000FF"/>
                    </w:rPr>
                  </w:pPr>
                  <w:ins w:id="338"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339" w:author="3GPP" w:date="2018-09-05T21:25:00Z"/>
                      <w:color w:val="0000FF"/>
                    </w:rPr>
                  </w:pPr>
                  <w:ins w:id="340" w:author="3GPP" w:date="2018-09-05T21:25:00Z">
                    <w:r w:rsidRPr="007619BF">
                      <w:rPr>
                        <w:color w:val="0000FF"/>
                      </w:rPr>
                      <w:t>2110 MHz – 2170 MHz</w:t>
                    </w:r>
                  </w:ins>
                </w:p>
              </w:tc>
              <w:tc>
                <w:tcPr>
                  <w:tcW w:w="1286" w:type="dxa"/>
                  <w:gridSpan w:val="2"/>
                  <w:shd w:val="clear" w:color="auto" w:fill="auto"/>
                </w:tcPr>
                <w:p w:rsidR="00C30F29" w:rsidRPr="007619BF" w:rsidRDefault="00C30F29" w:rsidP="00701B5A">
                  <w:pPr>
                    <w:pStyle w:val="TAC"/>
                    <w:rPr>
                      <w:ins w:id="341" w:author="3GPP" w:date="2018-09-05T21:25:00Z"/>
                      <w:color w:val="0000FF"/>
                    </w:rPr>
                  </w:pPr>
                  <w:ins w:id="342" w:author="3GPP" w:date="2018-09-05T21:25:00Z">
                    <w:r w:rsidRPr="007619BF">
                      <w:rPr>
                        <w:color w:val="0000FF"/>
                      </w:rPr>
                      <w:t>FDD</w:t>
                    </w:r>
                  </w:ins>
                </w:p>
              </w:tc>
            </w:tr>
            <w:tr w:rsidR="00C30F29" w:rsidRPr="007619BF" w:rsidTr="00701B5A">
              <w:trPr>
                <w:jc w:val="center"/>
                <w:ins w:id="343" w:author="3GPP" w:date="2018-09-05T21:25:00Z"/>
              </w:trPr>
              <w:tc>
                <w:tcPr>
                  <w:tcW w:w="1037" w:type="dxa"/>
                  <w:shd w:val="clear" w:color="auto" w:fill="auto"/>
                </w:tcPr>
                <w:p w:rsidR="00C30F29" w:rsidRPr="007619BF" w:rsidRDefault="00C30F29" w:rsidP="00701B5A">
                  <w:pPr>
                    <w:pStyle w:val="TAC"/>
                    <w:rPr>
                      <w:ins w:id="344" w:author="3GPP" w:date="2018-09-05T21:25:00Z"/>
                      <w:color w:val="0000FF"/>
                    </w:rPr>
                  </w:pPr>
                  <w:ins w:id="345" w:author="3GPP" w:date="2018-09-05T21:25:00Z">
                    <w:r w:rsidRPr="007619BF">
                      <w:rPr>
                        <w:color w:val="0000FF"/>
                      </w:rPr>
                      <w:t>n2</w:t>
                    </w:r>
                  </w:ins>
                </w:p>
              </w:tc>
              <w:tc>
                <w:tcPr>
                  <w:tcW w:w="2607" w:type="dxa"/>
                  <w:gridSpan w:val="2"/>
                  <w:shd w:val="clear" w:color="auto" w:fill="auto"/>
                </w:tcPr>
                <w:p w:rsidR="00C30F29" w:rsidRPr="007619BF" w:rsidRDefault="00C30F29" w:rsidP="00701B5A">
                  <w:pPr>
                    <w:pStyle w:val="TAC"/>
                    <w:rPr>
                      <w:ins w:id="346" w:author="3GPP" w:date="2018-09-05T21:25:00Z"/>
                      <w:color w:val="0000FF"/>
                    </w:rPr>
                  </w:pPr>
                  <w:ins w:id="347" w:author="3GPP" w:date="2018-09-05T21:25:00Z">
                    <w:r w:rsidRPr="007619BF">
                      <w:rPr>
                        <w:color w:val="0000FF"/>
                      </w:rPr>
                      <w:t>1850 MHz – 1910 MHz</w:t>
                    </w:r>
                  </w:ins>
                </w:p>
              </w:tc>
              <w:tc>
                <w:tcPr>
                  <w:tcW w:w="2806" w:type="dxa"/>
                  <w:gridSpan w:val="2"/>
                  <w:shd w:val="clear" w:color="auto" w:fill="auto"/>
                </w:tcPr>
                <w:p w:rsidR="00C30F29" w:rsidRPr="007619BF" w:rsidRDefault="00C30F29" w:rsidP="00701B5A">
                  <w:pPr>
                    <w:pStyle w:val="TAC"/>
                    <w:rPr>
                      <w:ins w:id="348" w:author="3GPP" w:date="2018-09-05T21:25:00Z"/>
                      <w:color w:val="0000FF"/>
                    </w:rPr>
                  </w:pPr>
                  <w:ins w:id="349" w:author="3GPP" w:date="2018-09-05T21:25:00Z">
                    <w:r w:rsidRPr="007619BF">
                      <w:rPr>
                        <w:color w:val="0000FF"/>
                      </w:rPr>
                      <w:t>1930 MHz – 1990 MHz</w:t>
                    </w:r>
                  </w:ins>
                </w:p>
              </w:tc>
              <w:tc>
                <w:tcPr>
                  <w:tcW w:w="1286" w:type="dxa"/>
                  <w:gridSpan w:val="2"/>
                  <w:shd w:val="clear" w:color="auto" w:fill="auto"/>
                </w:tcPr>
                <w:p w:rsidR="00C30F29" w:rsidRPr="007619BF" w:rsidRDefault="00C30F29" w:rsidP="00701B5A">
                  <w:pPr>
                    <w:pStyle w:val="TAC"/>
                    <w:rPr>
                      <w:ins w:id="350" w:author="3GPP" w:date="2018-09-05T21:25:00Z"/>
                      <w:color w:val="0000FF"/>
                    </w:rPr>
                  </w:pPr>
                  <w:ins w:id="351" w:author="3GPP" w:date="2018-09-05T21:25:00Z">
                    <w:r w:rsidRPr="007619BF">
                      <w:rPr>
                        <w:color w:val="0000FF"/>
                      </w:rPr>
                      <w:t>FDD</w:t>
                    </w:r>
                  </w:ins>
                </w:p>
              </w:tc>
            </w:tr>
            <w:tr w:rsidR="00C30F29" w:rsidRPr="007619BF" w:rsidTr="00701B5A">
              <w:trPr>
                <w:jc w:val="center"/>
                <w:ins w:id="352" w:author="3GPP" w:date="2018-09-05T21:25:00Z"/>
              </w:trPr>
              <w:tc>
                <w:tcPr>
                  <w:tcW w:w="1037" w:type="dxa"/>
                  <w:shd w:val="clear" w:color="auto" w:fill="auto"/>
                </w:tcPr>
                <w:p w:rsidR="00C30F29" w:rsidRPr="007619BF" w:rsidRDefault="00C30F29" w:rsidP="00701B5A">
                  <w:pPr>
                    <w:pStyle w:val="TAC"/>
                    <w:rPr>
                      <w:ins w:id="353" w:author="3GPP" w:date="2018-09-05T21:25:00Z"/>
                      <w:color w:val="0000FF"/>
                    </w:rPr>
                  </w:pPr>
                  <w:ins w:id="354" w:author="3GPP" w:date="2018-09-05T21:25:00Z">
                    <w:r w:rsidRPr="007619BF">
                      <w:rPr>
                        <w:color w:val="0000FF"/>
                      </w:rPr>
                      <w:t>n3</w:t>
                    </w:r>
                  </w:ins>
                </w:p>
              </w:tc>
              <w:tc>
                <w:tcPr>
                  <w:tcW w:w="2607" w:type="dxa"/>
                  <w:gridSpan w:val="2"/>
                  <w:shd w:val="clear" w:color="auto" w:fill="auto"/>
                </w:tcPr>
                <w:p w:rsidR="00C30F29" w:rsidRPr="007619BF" w:rsidRDefault="00C30F29" w:rsidP="00701B5A">
                  <w:pPr>
                    <w:pStyle w:val="TAC"/>
                    <w:rPr>
                      <w:ins w:id="355" w:author="3GPP" w:date="2018-09-05T21:25:00Z"/>
                      <w:color w:val="0000FF"/>
                    </w:rPr>
                  </w:pPr>
                  <w:ins w:id="356"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357" w:author="3GPP" w:date="2018-09-05T21:25:00Z"/>
                      <w:color w:val="0000FF"/>
                    </w:rPr>
                  </w:pPr>
                  <w:ins w:id="358" w:author="3GPP" w:date="2018-09-05T21:25:00Z">
                    <w:r w:rsidRPr="007619BF">
                      <w:rPr>
                        <w:color w:val="0000FF"/>
                      </w:rPr>
                      <w:t>1805 MHz – 1880 MHz</w:t>
                    </w:r>
                  </w:ins>
                </w:p>
              </w:tc>
              <w:tc>
                <w:tcPr>
                  <w:tcW w:w="1286" w:type="dxa"/>
                  <w:gridSpan w:val="2"/>
                  <w:shd w:val="clear" w:color="auto" w:fill="auto"/>
                </w:tcPr>
                <w:p w:rsidR="00C30F29" w:rsidRPr="007619BF" w:rsidRDefault="00C30F29" w:rsidP="00701B5A">
                  <w:pPr>
                    <w:pStyle w:val="TAC"/>
                    <w:rPr>
                      <w:ins w:id="359" w:author="3GPP" w:date="2018-09-05T21:25:00Z"/>
                      <w:color w:val="0000FF"/>
                    </w:rPr>
                  </w:pPr>
                  <w:ins w:id="360" w:author="3GPP" w:date="2018-09-05T21:25:00Z">
                    <w:r w:rsidRPr="007619BF">
                      <w:rPr>
                        <w:color w:val="0000FF"/>
                      </w:rPr>
                      <w:t>FDD</w:t>
                    </w:r>
                  </w:ins>
                </w:p>
              </w:tc>
            </w:tr>
            <w:tr w:rsidR="00C30F29" w:rsidRPr="007619BF" w:rsidTr="00701B5A">
              <w:trPr>
                <w:jc w:val="center"/>
                <w:ins w:id="361" w:author="3GPP" w:date="2018-09-05T21:25:00Z"/>
              </w:trPr>
              <w:tc>
                <w:tcPr>
                  <w:tcW w:w="1037" w:type="dxa"/>
                  <w:shd w:val="clear" w:color="auto" w:fill="auto"/>
                </w:tcPr>
                <w:p w:rsidR="00C30F29" w:rsidRPr="007619BF" w:rsidRDefault="00C30F29" w:rsidP="00701B5A">
                  <w:pPr>
                    <w:pStyle w:val="TAC"/>
                    <w:rPr>
                      <w:ins w:id="362" w:author="3GPP" w:date="2018-09-05T21:25:00Z"/>
                      <w:color w:val="0000FF"/>
                    </w:rPr>
                  </w:pPr>
                  <w:ins w:id="363" w:author="3GPP" w:date="2018-09-05T21:25:00Z">
                    <w:r w:rsidRPr="007619BF">
                      <w:rPr>
                        <w:color w:val="0000FF"/>
                      </w:rPr>
                      <w:t>n5</w:t>
                    </w:r>
                  </w:ins>
                </w:p>
              </w:tc>
              <w:tc>
                <w:tcPr>
                  <w:tcW w:w="2607" w:type="dxa"/>
                  <w:gridSpan w:val="2"/>
                  <w:shd w:val="clear" w:color="auto" w:fill="auto"/>
                </w:tcPr>
                <w:p w:rsidR="00C30F29" w:rsidRPr="007619BF" w:rsidRDefault="00C30F29" w:rsidP="00701B5A">
                  <w:pPr>
                    <w:pStyle w:val="TAC"/>
                    <w:rPr>
                      <w:ins w:id="364" w:author="3GPP" w:date="2018-09-05T21:25:00Z"/>
                      <w:color w:val="0000FF"/>
                    </w:rPr>
                  </w:pPr>
                  <w:ins w:id="365" w:author="3GPP" w:date="2018-09-05T21:25:00Z">
                    <w:r w:rsidRPr="007619BF">
                      <w:rPr>
                        <w:color w:val="0000FF"/>
                      </w:rPr>
                      <w:t>824 MHz – 849 MHz</w:t>
                    </w:r>
                  </w:ins>
                </w:p>
              </w:tc>
              <w:tc>
                <w:tcPr>
                  <w:tcW w:w="2806" w:type="dxa"/>
                  <w:gridSpan w:val="2"/>
                  <w:shd w:val="clear" w:color="auto" w:fill="auto"/>
                </w:tcPr>
                <w:p w:rsidR="00C30F29" w:rsidRPr="007619BF" w:rsidRDefault="00C30F29" w:rsidP="00701B5A">
                  <w:pPr>
                    <w:pStyle w:val="TAC"/>
                    <w:rPr>
                      <w:ins w:id="366" w:author="3GPP" w:date="2018-09-05T21:25:00Z"/>
                      <w:color w:val="0000FF"/>
                    </w:rPr>
                  </w:pPr>
                  <w:ins w:id="367" w:author="3GPP" w:date="2018-09-05T21:25:00Z">
                    <w:r w:rsidRPr="007619BF">
                      <w:rPr>
                        <w:color w:val="0000FF"/>
                      </w:rPr>
                      <w:t>869 MHz – 894 MHz</w:t>
                    </w:r>
                  </w:ins>
                </w:p>
              </w:tc>
              <w:tc>
                <w:tcPr>
                  <w:tcW w:w="1286" w:type="dxa"/>
                  <w:gridSpan w:val="2"/>
                  <w:shd w:val="clear" w:color="auto" w:fill="auto"/>
                </w:tcPr>
                <w:p w:rsidR="00C30F29" w:rsidRPr="007619BF" w:rsidRDefault="00C30F29" w:rsidP="00701B5A">
                  <w:pPr>
                    <w:pStyle w:val="TAC"/>
                    <w:rPr>
                      <w:ins w:id="368" w:author="3GPP" w:date="2018-09-05T21:25:00Z"/>
                      <w:color w:val="0000FF"/>
                    </w:rPr>
                  </w:pPr>
                  <w:ins w:id="369" w:author="3GPP" w:date="2018-09-05T21:25:00Z">
                    <w:r w:rsidRPr="007619BF">
                      <w:rPr>
                        <w:color w:val="0000FF"/>
                      </w:rPr>
                      <w:t>FDD</w:t>
                    </w:r>
                  </w:ins>
                </w:p>
              </w:tc>
            </w:tr>
            <w:tr w:rsidR="00C30F29" w:rsidRPr="007619BF" w:rsidTr="00701B5A">
              <w:trPr>
                <w:jc w:val="center"/>
                <w:ins w:id="370" w:author="3GPP" w:date="2018-09-05T21:25:00Z"/>
              </w:trPr>
              <w:tc>
                <w:tcPr>
                  <w:tcW w:w="1037" w:type="dxa"/>
                  <w:shd w:val="clear" w:color="auto" w:fill="auto"/>
                </w:tcPr>
                <w:p w:rsidR="00C30F29" w:rsidRPr="007619BF" w:rsidRDefault="00C30F29" w:rsidP="00701B5A">
                  <w:pPr>
                    <w:pStyle w:val="TAC"/>
                    <w:rPr>
                      <w:ins w:id="371" w:author="3GPP" w:date="2018-09-05T21:25:00Z"/>
                      <w:color w:val="0000FF"/>
                    </w:rPr>
                  </w:pPr>
                  <w:ins w:id="372" w:author="3GPP" w:date="2018-09-05T21:25:00Z">
                    <w:r w:rsidRPr="007619BF">
                      <w:rPr>
                        <w:color w:val="0000FF"/>
                      </w:rPr>
                      <w:t>n7</w:t>
                    </w:r>
                  </w:ins>
                </w:p>
              </w:tc>
              <w:tc>
                <w:tcPr>
                  <w:tcW w:w="2607" w:type="dxa"/>
                  <w:gridSpan w:val="2"/>
                  <w:shd w:val="clear" w:color="auto" w:fill="auto"/>
                </w:tcPr>
                <w:p w:rsidR="00C30F29" w:rsidRPr="007619BF" w:rsidRDefault="00C30F29" w:rsidP="00701B5A">
                  <w:pPr>
                    <w:pStyle w:val="TAC"/>
                    <w:rPr>
                      <w:ins w:id="373" w:author="3GPP" w:date="2018-09-05T21:25:00Z"/>
                      <w:color w:val="0000FF"/>
                    </w:rPr>
                  </w:pPr>
                  <w:ins w:id="374" w:author="3GPP" w:date="2018-09-05T21:25:00Z">
                    <w:r w:rsidRPr="007619BF">
                      <w:rPr>
                        <w:color w:val="0000FF"/>
                      </w:rPr>
                      <w:t>2500 MHz – 2570 MHz</w:t>
                    </w:r>
                  </w:ins>
                </w:p>
              </w:tc>
              <w:tc>
                <w:tcPr>
                  <w:tcW w:w="2806" w:type="dxa"/>
                  <w:gridSpan w:val="2"/>
                  <w:shd w:val="clear" w:color="auto" w:fill="auto"/>
                </w:tcPr>
                <w:p w:rsidR="00C30F29" w:rsidRPr="007619BF" w:rsidRDefault="00C30F29" w:rsidP="00701B5A">
                  <w:pPr>
                    <w:pStyle w:val="TAC"/>
                    <w:rPr>
                      <w:ins w:id="375" w:author="3GPP" w:date="2018-09-05T21:25:00Z"/>
                      <w:color w:val="0000FF"/>
                    </w:rPr>
                  </w:pPr>
                  <w:ins w:id="376" w:author="3GPP" w:date="2018-09-05T21:25:00Z">
                    <w:r w:rsidRPr="007619BF">
                      <w:rPr>
                        <w:color w:val="0000FF"/>
                      </w:rPr>
                      <w:t>2620 MHz – 2690 MHz</w:t>
                    </w:r>
                  </w:ins>
                </w:p>
              </w:tc>
              <w:tc>
                <w:tcPr>
                  <w:tcW w:w="1286" w:type="dxa"/>
                  <w:gridSpan w:val="2"/>
                  <w:shd w:val="clear" w:color="auto" w:fill="auto"/>
                </w:tcPr>
                <w:p w:rsidR="00C30F29" w:rsidRPr="007619BF" w:rsidRDefault="00C30F29" w:rsidP="00701B5A">
                  <w:pPr>
                    <w:pStyle w:val="TAC"/>
                    <w:rPr>
                      <w:ins w:id="377" w:author="3GPP" w:date="2018-09-05T21:25:00Z"/>
                      <w:color w:val="0000FF"/>
                    </w:rPr>
                  </w:pPr>
                  <w:ins w:id="378" w:author="3GPP" w:date="2018-09-05T21:25:00Z">
                    <w:r w:rsidRPr="007619BF">
                      <w:rPr>
                        <w:color w:val="0000FF"/>
                      </w:rPr>
                      <w:t>FDD</w:t>
                    </w:r>
                  </w:ins>
                </w:p>
              </w:tc>
            </w:tr>
            <w:tr w:rsidR="00C30F29" w:rsidRPr="007619BF" w:rsidTr="00701B5A">
              <w:trPr>
                <w:jc w:val="center"/>
                <w:ins w:id="379" w:author="3GPP" w:date="2018-09-05T21:25:00Z"/>
              </w:trPr>
              <w:tc>
                <w:tcPr>
                  <w:tcW w:w="1037" w:type="dxa"/>
                  <w:shd w:val="clear" w:color="auto" w:fill="auto"/>
                </w:tcPr>
                <w:p w:rsidR="00C30F29" w:rsidRPr="007619BF" w:rsidRDefault="00C30F29" w:rsidP="00701B5A">
                  <w:pPr>
                    <w:pStyle w:val="TAC"/>
                    <w:rPr>
                      <w:ins w:id="380" w:author="3GPP" w:date="2018-09-05T21:25:00Z"/>
                      <w:color w:val="0000FF"/>
                    </w:rPr>
                  </w:pPr>
                  <w:ins w:id="381" w:author="3GPP" w:date="2018-09-05T21:25:00Z">
                    <w:r w:rsidRPr="007619BF">
                      <w:rPr>
                        <w:color w:val="0000FF"/>
                      </w:rPr>
                      <w:t>n8</w:t>
                    </w:r>
                  </w:ins>
                </w:p>
              </w:tc>
              <w:tc>
                <w:tcPr>
                  <w:tcW w:w="2607" w:type="dxa"/>
                  <w:gridSpan w:val="2"/>
                  <w:shd w:val="clear" w:color="auto" w:fill="auto"/>
                </w:tcPr>
                <w:p w:rsidR="00C30F29" w:rsidRPr="007619BF" w:rsidRDefault="00C30F29" w:rsidP="00701B5A">
                  <w:pPr>
                    <w:pStyle w:val="TAC"/>
                    <w:rPr>
                      <w:ins w:id="382" w:author="3GPP" w:date="2018-09-05T21:25:00Z"/>
                      <w:color w:val="0000FF"/>
                    </w:rPr>
                  </w:pPr>
                  <w:ins w:id="383"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384" w:author="3GPP" w:date="2018-09-05T21:25:00Z"/>
                      <w:color w:val="0000FF"/>
                    </w:rPr>
                  </w:pPr>
                  <w:ins w:id="385" w:author="3GPP" w:date="2018-09-05T21:25:00Z">
                    <w:r w:rsidRPr="007619BF">
                      <w:rPr>
                        <w:color w:val="0000FF"/>
                      </w:rPr>
                      <w:t>925 MHz – 960 MHz</w:t>
                    </w:r>
                  </w:ins>
                </w:p>
              </w:tc>
              <w:tc>
                <w:tcPr>
                  <w:tcW w:w="1286" w:type="dxa"/>
                  <w:gridSpan w:val="2"/>
                  <w:shd w:val="clear" w:color="auto" w:fill="auto"/>
                </w:tcPr>
                <w:p w:rsidR="00C30F29" w:rsidRPr="007619BF" w:rsidRDefault="00C30F29" w:rsidP="00701B5A">
                  <w:pPr>
                    <w:pStyle w:val="TAC"/>
                    <w:rPr>
                      <w:ins w:id="386" w:author="3GPP" w:date="2018-09-05T21:25:00Z"/>
                      <w:color w:val="0000FF"/>
                    </w:rPr>
                  </w:pPr>
                  <w:ins w:id="387" w:author="3GPP" w:date="2018-09-05T21:25:00Z">
                    <w:r w:rsidRPr="007619BF">
                      <w:rPr>
                        <w:color w:val="0000FF"/>
                      </w:rPr>
                      <w:t>FDD</w:t>
                    </w:r>
                  </w:ins>
                </w:p>
              </w:tc>
            </w:tr>
            <w:tr w:rsidR="00C30F29" w:rsidRPr="007619BF" w:rsidTr="00701B5A">
              <w:trPr>
                <w:jc w:val="center"/>
                <w:ins w:id="388" w:author="3GPP" w:date="2018-09-05T21:25:00Z"/>
              </w:trPr>
              <w:tc>
                <w:tcPr>
                  <w:tcW w:w="1037" w:type="dxa"/>
                  <w:shd w:val="clear" w:color="auto" w:fill="auto"/>
                </w:tcPr>
                <w:p w:rsidR="00C30F29" w:rsidRPr="007619BF" w:rsidRDefault="00C30F29" w:rsidP="00701B5A">
                  <w:pPr>
                    <w:pStyle w:val="TAC"/>
                    <w:rPr>
                      <w:ins w:id="389" w:author="3GPP" w:date="2018-09-05T21:25:00Z"/>
                      <w:color w:val="0000FF"/>
                    </w:rPr>
                  </w:pPr>
                  <w:ins w:id="390" w:author="3GPP" w:date="2018-09-05T21:25:00Z">
                    <w:r w:rsidRPr="007619BF">
                      <w:rPr>
                        <w:color w:val="0000FF"/>
                      </w:rPr>
                      <w:t>n12</w:t>
                    </w:r>
                  </w:ins>
                </w:p>
              </w:tc>
              <w:tc>
                <w:tcPr>
                  <w:tcW w:w="2607" w:type="dxa"/>
                  <w:gridSpan w:val="2"/>
                  <w:shd w:val="clear" w:color="auto" w:fill="auto"/>
                </w:tcPr>
                <w:p w:rsidR="00C30F29" w:rsidRPr="007619BF" w:rsidRDefault="00C30F29" w:rsidP="00701B5A">
                  <w:pPr>
                    <w:pStyle w:val="TAC"/>
                    <w:rPr>
                      <w:ins w:id="391" w:author="3GPP" w:date="2018-09-05T21:25:00Z"/>
                      <w:color w:val="0000FF"/>
                    </w:rPr>
                  </w:pPr>
                  <w:ins w:id="392" w:author="3GPP" w:date="2018-09-05T21:25: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C30F29" w:rsidRPr="007619BF" w:rsidRDefault="00C30F29" w:rsidP="00701B5A">
                  <w:pPr>
                    <w:pStyle w:val="TAC"/>
                    <w:rPr>
                      <w:ins w:id="393" w:author="3GPP" w:date="2018-09-05T21:25:00Z"/>
                      <w:color w:val="0000FF"/>
                    </w:rPr>
                  </w:pPr>
                  <w:ins w:id="394" w:author="3GPP" w:date="2018-09-05T21:25: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C30F29" w:rsidRPr="007619BF" w:rsidRDefault="00C30F29" w:rsidP="00701B5A">
                  <w:pPr>
                    <w:pStyle w:val="TAC"/>
                    <w:rPr>
                      <w:ins w:id="395" w:author="3GPP" w:date="2018-09-05T21:25:00Z"/>
                      <w:color w:val="0000FF"/>
                    </w:rPr>
                  </w:pPr>
                  <w:ins w:id="396" w:author="3GPP" w:date="2018-09-05T21:25:00Z">
                    <w:r w:rsidRPr="007619BF">
                      <w:rPr>
                        <w:color w:val="0000FF"/>
                      </w:rPr>
                      <w:t>FDD</w:t>
                    </w:r>
                  </w:ins>
                </w:p>
              </w:tc>
            </w:tr>
            <w:tr w:rsidR="00C30F29" w:rsidRPr="007619BF" w:rsidTr="00701B5A">
              <w:trPr>
                <w:jc w:val="center"/>
                <w:ins w:id="397" w:author="3GPP" w:date="2018-09-05T21:25:00Z"/>
              </w:trPr>
              <w:tc>
                <w:tcPr>
                  <w:tcW w:w="1037" w:type="dxa"/>
                  <w:shd w:val="clear" w:color="auto" w:fill="auto"/>
                </w:tcPr>
                <w:p w:rsidR="00C30F29" w:rsidRPr="007619BF" w:rsidRDefault="00C30F29" w:rsidP="00701B5A">
                  <w:pPr>
                    <w:pStyle w:val="TAC"/>
                    <w:rPr>
                      <w:ins w:id="398" w:author="3GPP" w:date="2018-09-05T21:25:00Z"/>
                      <w:color w:val="0000FF"/>
                    </w:rPr>
                  </w:pPr>
                  <w:ins w:id="399" w:author="3GPP" w:date="2018-09-05T21:25:00Z">
                    <w:r w:rsidRPr="007619BF">
                      <w:rPr>
                        <w:color w:val="0000FF"/>
                      </w:rPr>
                      <w:t>n20</w:t>
                    </w:r>
                  </w:ins>
                </w:p>
              </w:tc>
              <w:tc>
                <w:tcPr>
                  <w:tcW w:w="2607" w:type="dxa"/>
                  <w:gridSpan w:val="2"/>
                  <w:shd w:val="clear" w:color="auto" w:fill="auto"/>
                </w:tcPr>
                <w:p w:rsidR="00C30F29" w:rsidRPr="007619BF" w:rsidRDefault="00C30F29" w:rsidP="00701B5A">
                  <w:pPr>
                    <w:pStyle w:val="TAC"/>
                    <w:rPr>
                      <w:ins w:id="400" w:author="3GPP" w:date="2018-09-05T21:25:00Z"/>
                      <w:color w:val="0000FF"/>
                    </w:rPr>
                  </w:pPr>
                  <w:ins w:id="401"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402" w:author="3GPP" w:date="2018-09-05T21:25:00Z"/>
                      <w:color w:val="0000FF"/>
                    </w:rPr>
                  </w:pPr>
                  <w:ins w:id="403" w:author="3GPP" w:date="2018-09-05T21:25:00Z">
                    <w:r w:rsidRPr="007619BF">
                      <w:rPr>
                        <w:color w:val="0000FF"/>
                      </w:rPr>
                      <w:t>791 MHz – 821 MHz</w:t>
                    </w:r>
                  </w:ins>
                </w:p>
              </w:tc>
              <w:tc>
                <w:tcPr>
                  <w:tcW w:w="1286" w:type="dxa"/>
                  <w:gridSpan w:val="2"/>
                  <w:shd w:val="clear" w:color="auto" w:fill="auto"/>
                </w:tcPr>
                <w:p w:rsidR="00C30F29" w:rsidRPr="007619BF" w:rsidRDefault="00C30F29" w:rsidP="00701B5A">
                  <w:pPr>
                    <w:pStyle w:val="TAC"/>
                    <w:rPr>
                      <w:ins w:id="404" w:author="3GPP" w:date="2018-09-05T21:25:00Z"/>
                      <w:color w:val="0000FF"/>
                    </w:rPr>
                  </w:pPr>
                  <w:ins w:id="405" w:author="3GPP" w:date="2018-09-05T21:25:00Z">
                    <w:r w:rsidRPr="007619BF">
                      <w:rPr>
                        <w:color w:val="0000FF"/>
                      </w:rPr>
                      <w:t>FDD</w:t>
                    </w:r>
                  </w:ins>
                </w:p>
              </w:tc>
            </w:tr>
            <w:tr w:rsidR="00C30F29" w:rsidRPr="007619BF" w:rsidTr="00701B5A">
              <w:trPr>
                <w:jc w:val="center"/>
                <w:ins w:id="406" w:author="3GPP" w:date="2018-09-05T21:25:00Z"/>
              </w:trPr>
              <w:tc>
                <w:tcPr>
                  <w:tcW w:w="1037" w:type="dxa"/>
                  <w:shd w:val="clear" w:color="auto" w:fill="auto"/>
                </w:tcPr>
                <w:p w:rsidR="00C30F29" w:rsidRPr="007619BF" w:rsidRDefault="00C30F29" w:rsidP="00701B5A">
                  <w:pPr>
                    <w:pStyle w:val="TAC"/>
                    <w:rPr>
                      <w:ins w:id="407" w:author="3GPP" w:date="2018-09-05T21:25:00Z"/>
                      <w:color w:val="0000FF"/>
                    </w:rPr>
                  </w:pPr>
                  <w:ins w:id="408" w:author="3GPP" w:date="2018-09-05T21:25:00Z">
                    <w:r w:rsidRPr="007619BF">
                      <w:rPr>
                        <w:color w:val="0000FF"/>
                      </w:rPr>
                      <w:t>n25</w:t>
                    </w:r>
                  </w:ins>
                </w:p>
              </w:tc>
              <w:tc>
                <w:tcPr>
                  <w:tcW w:w="2607" w:type="dxa"/>
                  <w:gridSpan w:val="2"/>
                  <w:shd w:val="clear" w:color="auto" w:fill="auto"/>
                </w:tcPr>
                <w:p w:rsidR="00C30F29" w:rsidRPr="007619BF" w:rsidRDefault="00C30F29" w:rsidP="00701B5A">
                  <w:pPr>
                    <w:pStyle w:val="TAC"/>
                    <w:rPr>
                      <w:ins w:id="409" w:author="3GPP" w:date="2018-09-05T21:25:00Z"/>
                      <w:color w:val="0000FF"/>
                    </w:rPr>
                  </w:pPr>
                  <w:ins w:id="410" w:author="3GPP" w:date="2018-09-05T21:25:00Z">
                    <w:r w:rsidRPr="007619BF">
                      <w:rPr>
                        <w:color w:val="0000FF"/>
                      </w:rPr>
                      <w:t>1850 MHz – 1915 MHz</w:t>
                    </w:r>
                  </w:ins>
                </w:p>
              </w:tc>
              <w:tc>
                <w:tcPr>
                  <w:tcW w:w="2806" w:type="dxa"/>
                  <w:gridSpan w:val="2"/>
                  <w:shd w:val="clear" w:color="auto" w:fill="auto"/>
                </w:tcPr>
                <w:p w:rsidR="00C30F29" w:rsidRPr="007619BF" w:rsidRDefault="00C30F29" w:rsidP="00701B5A">
                  <w:pPr>
                    <w:pStyle w:val="TAC"/>
                    <w:rPr>
                      <w:ins w:id="411" w:author="3GPP" w:date="2018-09-05T21:25:00Z"/>
                      <w:color w:val="0000FF"/>
                    </w:rPr>
                  </w:pPr>
                  <w:ins w:id="412" w:author="3GPP" w:date="2018-09-05T21:25:00Z">
                    <w:r w:rsidRPr="007619BF">
                      <w:rPr>
                        <w:color w:val="0000FF"/>
                      </w:rPr>
                      <w:t>1930 MHz – 1995 MHz</w:t>
                    </w:r>
                  </w:ins>
                </w:p>
              </w:tc>
              <w:tc>
                <w:tcPr>
                  <w:tcW w:w="1286" w:type="dxa"/>
                  <w:gridSpan w:val="2"/>
                  <w:shd w:val="clear" w:color="auto" w:fill="auto"/>
                </w:tcPr>
                <w:p w:rsidR="00C30F29" w:rsidRPr="007619BF" w:rsidRDefault="00C30F29" w:rsidP="00701B5A">
                  <w:pPr>
                    <w:pStyle w:val="TAC"/>
                    <w:rPr>
                      <w:ins w:id="413" w:author="3GPP" w:date="2018-09-05T21:25:00Z"/>
                      <w:color w:val="0000FF"/>
                    </w:rPr>
                  </w:pPr>
                  <w:ins w:id="414" w:author="3GPP" w:date="2018-09-05T21:25:00Z">
                    <w:r w:rsidRPr="007619BF">
                      <w:rPr>
                        <w:color w:val="0000FF"/>
                      </w:rPr>
                      <w:t>FDD</w:t>
                    </w:r>
                  </w:ins>
                </w:p>
              </w:tc>
            </w:tr>
            <w:tr w:rsidR="00C30F29" w:rsidRPr="007619BF" w:rsidTr="00701B5A">
              <w:trPr>
                <w:jc w:val="center"/>
                <w:ins w:id="415" w:author="3GPP" w:date="2018-09-05T21:25:00Z"/>
              </w:trPr>
              <w:tc>
                <w:tcPr>
                  <w:tcW w:w="1037" w:type="dxa"/>
                  <w:shd w:val="clear" w:color="auto" w:fill="auto"/>
                </w:tcPr>
                <w:p w:rsidR="00C30F29" w:rsidRPr="007619BF" w:rsidRDefault="00C30F29" w:rsidP="00701B5A">
                  <w:pPr>
                    <w:pStyle w:val="TAC"/>
                    <w:rPr>
                      <w:ins w:id="416" w:author="3GPP" w:date="2018-09-05T21:25:00Z"/>
                      <w:color w:val="0000FF"/>
                    </w:rPr>
                  </w:pPr>
                  <w:ins w:id="417" w:author="3GPP" w:date="2018-09-05T21:25:00Z">
                    <w:r w:rsidRPr="007619BF">
                      <w:rPr>
                        <w:color w:val="0000FF"/>
                      </w:rPr>
                      <w:t>n28</w:t>
                    </w:r>
                  </w:ins>
                </w:p>
              </w:tc>
              <w:tc>
                <w:tcPr>
                  <w:tcW w:w="2607" w:type="dxa"/>
                  <w:gridSpan w:val="2"/>
                  <w:shd w:val="clear" w:color="auto" w:fill="auto"/>
                </w:tcPr>
                <w:p w:rsidR="00C30F29" w:rsidRPr="007619BF" w:rsidRDefault="00C30F29" w:rsidP="00701B5A">
                  <w:pPr>
                    <w:pStyle w:val="TAC"/>
                    <w:rPr>
                      <w:ins w:id="418" w:author="3GPP" w:date="2018-09-05T21:25:00Z"/>
                      <w:color w:val="0000FF"/>
                    </w:rPr>
                  </w:pPr>
                  <w:ins w:id="419"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420" w:author="3GPP" w:date="2018-09-05T21:25:00Z"/>
                      <w:color w:val="0000FF"/>
                    </w:rPr>
                  </w:pPr>
                  <w:ins w:id="421" w:author="3GPP" w:date="2018-09-05T21:25:00Z">
                    <w:r w:rsidRPr="007619BF">
                      <w:rPr>
                        <w:color w:val="0000FF"/>
                      </w:rPr>
                      <w:t>758 MHz – 803 MHz</w:t>
                    </w:r>
                  </w:ins>
                </w:p>
              </w:tc>
              <w:tc>
                <w:tcPr>
                  <w:tcW w:w="1286" w:type="dxa"/>
                  <w:gridSpan w:val="2"/>
                  <w:shd w:val="clear" w:color="auto" w:fill="auto"/>
                </w:tcPr>
                <w:p w:rsidR="00C30F29" w:rsidRPr="007619BF" w:rsidRDefault="00C30F29" w:rsidP="00701B5A">
                  <w:pPr>
                    <w:pStyle w:val="TAC"/>
                    <w:rPr>
                      <w:ins w:id="422" w:author="3GPP" w:date="2018-09-05T21:25:00Z"/>
                      <w:color w:val="0000FF"/>
                    </w:rPr>
                  </w:pPr>
                  <w:ins w:id="423" w:author="3GPP" w:date="2018-09-05T21:25:00Z">
                    <w:r w:rsidRPr="007619BF">
                      <w:rPr>
                        <w:color w:val="0000FF"/>
                      </w:rPr>
                      <w:t>FDD</w:t>
                    </w:r>
                  </w:ins>
                </w:p>
              </w:tc>
            </w:tr>
            <w:tr w:rsidR="00C30F29" w:rsidRPr="007619BF" w:rsidTr="00701B5A">
              <w:trPr>
                <w:jc w:val="center"/>
                <w:ins w:id="424" w:author="3GPP" w:date="2018-09-05T21:25:00Z"/>
              </w:trPr>
              <w:tc>
                <w:tcPr>
                  <w:tcW w:w="1037" w:type="dxa"/>
                  <w:shd w:val="clear" w:color="auto" w:fill="auto"/>
                </w:tcPr>
                <w:p w:rsidR="00C30F29" w:rsidRPr="007619BF" w:rsidRDefault="00C30F29" w:rsidP="00701B5A">
                  <w:pPr>
                    <w:pStyle w:val="TAC"/>
                    <w:rPr>
                      <w:ins w:id="425" w:author="3GPP" w:date="2018-09-05T21:25:00Z"/>
                      <w:color w:val="0000FF"/>
                    </w:rPr>
                  </w:pPr>
                  <w:ins w:id="426" w:author="3GPP" w:date="2018-09-05T21:25:00Z">
                    <w:r w:rsidRPr="007619BF">
                      <w:rPr>
                        <w:rFonts w:eastAsia="宋体" w:hint="eastAsia"/>
                        <w:color w:val="0000FF"/>
                        <w:lang w:val="en-US" w:eastAsia="zh-CN"/>
                      </w:rPr>
                      <w:t>n34</w:t>
                    </w:r>
                  </w:ins>
                </w:p>
              </w:tc>
              <w:tc>
                <w:tcPr>
                  <w:tcW w:w="2607" w:type="dxa"/>
                  <w:gridSpan w:val="2"/>
                  <w:shd w:val="clear" w:color="auto" w:fill="auto"/>
                </w:tcPr>
                <w:p w:rsidR="00C30F29" w:rsidRPr="007619BF" w:rsidRDefault="00C30F29" w:rsidP="00701B5A">
                  <w:pPr>
                    <w:pStyle w:val="TAC"/>
                    <w:rPr>
                      <w:ins w:id="427" w:author="3GPP" w:date="2018-09-05T21:25:00Z"/>
                      <w:color w:val="0000FF"/>
                    </w:rPr>
                  </w:pPr>
                  <w:ins w:id="428"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29" w:author="3GPP" w:date="2018-09-05T21:25:00Z"/>
                      <w:color w:val="0000FF"/>
                    </w:rPr>
                  </w:pPr>
                  <w:ins w:id="430"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C30F29" w:rsidRPr="007619BF" w:rsidRDefault="00C30F29" w:rsidP="00701B5A">
                  <w:pPr>
                    <w:pStyle w:val="TAC"/>
                    <w:rPr>
                      <w:ins w:id="431" w:author="3GPP" w:date="2018-09-05T21:25:00Z"/>
                      <w:color w:val="0000FF"/>
                    </w:rPr>
                  </w:pPr>
                  <w:ins w:id="432" w:author="3GPP" w:date="2018-09-05T21:25:00Z">
                    <w:r w:rsidRPr="007619BF">
                      <w:rPr>
                        <w:rFonts w:eastAsia="宋体" w:hint="eastAsia"/>
                        <w:color w:val="0000FF"/>
                        <w:lang w:val="en-US" w:eastAsia="zh-CN"/>
                      </w:rPr>
                      <w:t>TDD</w:t>
                    </w:r>
                  </w:ins>
                </w:p>
              </w:tc>
            </w:tr>
            <w:tr w:rsidR="00C30F29" w:rsidRPr="007619BF" w:rsidTr="00701B5A">
              <w:trPr>
                <w:jc w:val="center"/>
                <w:ins w:id="433" w:author="3GPP" w:date="2018-09-05T21:25:00Z"/>
              </w:trPr>
              <w:tc>
                <w:tcPr>
                  <w:tcW w:w="1037" w:type="dxa"/>
                  <w:shd w:val="clear" w:color="auto" w:fill="auto"/>
                </w:tcPr>
                <w:p w:rsidR="00C30F29" w:rsidRPr="007619BF" w:rsidRDefault="00C30F29" w:rsidP="00701B5A">
                  <w:pPr>
                    <w:pStyle w:val="TAC"/>
                    <w:rPr>
                      <w:ins w:id="434" w:author="3GPP" w:date="2018-09-05T21:25:00Z"/>
                      <w:color w:val="0000FF"/>
                    </w:rPr>
                  </w:pPr>
                  <w:ins w:id="435" w:author="3GPP" w:date="2018-09-05T21:25:00Z">
                    <w:r w:rsidRPr="007619BF">
                      <w:rPr>
                        <w:color w:val="0000FF"/>
                      </w:rPr>
                      <w:t>n38</w:t>
                    </w:r>
                  </w:ins>
                </w:p>
              </w:tc>
              <w:tc>
                <w:tcPr>
                  <w:tcW w:w="2607" w:type="dxa"/>
                  <w:gridSpan w:val="2"/>
                  <w:shd w:val="clear" w:color="auto" w:fill="auto"/>
                </w:tcPr>
                <w:p w:rsidR="00C30F29" w:rsidRPr="007619BF" w:rsidRDefault="00C30F29" w:rsidP="00701B5A">
                  <w:pPr>
                    <w:pStyle w:val="TAC"/>
                    <w:rPr>
                      <w:ins w:id="436" w:author="3GPP" w:date="2018-09-05T21:25:00Z"/>
                      <w:color w:val="0000FF"/>
                    </w:rPr>
                  </w:pPr>
                  <w:ins w:id="437" w:author="3GPP" w:date="2018-09-05T21:25:00Z">
                    <w:r w:rsidRPr="007619BF">
                      <w:rPr>
                        <w:color w:val="0000FF"/>
                      </w:rPr>
                      <w:t>2570 MHz – 2620 MHz</w:t>
                    </w:r>
                  </w:ins>
                </w:p>
              </w:tc>
              <w:tc>
                <w:tcPr>
                  <w:tcW w:w="2806" w:type="dxa"/>
                  <w:gridSpan w:val="2"/>
                  <w:shd w:val="clear" w:color="auto" w:fill="auto"/>
                </w:tcPr>
                <w:p w:rsidR="00C30F29" w:rsidRPr="007619BF" w:rsidRDefault="00C30F29" w:rsidP="00701B5A">
                  <w:pPr>
                    <w:pStyle w:val="TAC"/>
                    <w:rPr>
                      <w:ins w:id="438" w:author="3GPP" w:date="2018-09-05T21:25:00Z"/>
                      <w:color w:val="0000FF"/>
                    </w:rPr>
                  </w:pPr>
                  <w:ins w:id="439" w:author="3GPP" w:date="2018-09-05T21:25:00Z">
                    <w:r w:rsidRPr="007619BF">
                      <w:rPr>
                        <w:color w:val="0000FF"/>
                      </w:rPr>
                      <w:t>2570 MHz – 2620 MHz</w:t>
                    </w:r>
                  </w:ins>
                </w:p>
              </w:tc>
              <w:tc>
                <w:tcPr>
                  <w:tcW w:w="1286" w:type="dxa"/>
                  <w:gridSpan w:val="2"/>
                  <w:shd w:val="clear" w:color="auto" w:fill="auto"/>
                </w:tcPr>
                <w:p w:rsidR="00C30F29" w:rsidRPr="007619BF" w:rsidRDefault="00C30F29" w:rsidP="00701B5A">
                  <w:pPr>
                    <w:pStyle w:val="TAC"/>
                    <w:rPr>
                      <w:ins w:id="440" w:author="3GPP" w:date="2018-09-05T21:25:00Z"/>
                      <w:color w:val="0000FF"/>
                    </w:rPr>
                  </w:pPr>
                  <w:ins w:id="441" w:author="3GPP" w:date="2018-09-05T21:25:00Z">
                    <w:r w:rsidRPr="007619BF">
                      <w:rPr>
                        <w:color w:val="0000FF"/>
                      </w:rPr>
                      <w:t>TDD</w:t>
                    </w:r>
                  </w:ins>
                </w:p>
              </w:tc>
            </w:tr>
            <w:tr w:rsidR="00C30F29" w:rsidRPr="007619BF" w:rsidTr="00701B5A">
              <w:trPr>
                <w:jc w:val="center"/>
                <w:ins w:id="442" w:author="3GPP" w:date="2018-09-05T21:25:00Z"/>
              </w:trPr>
              <w:tc>
                <w:tcPr>
                  <w:tcW w:w="1037" w:type="dxa"/>
                  <w:shd w:val="clear" w:color="auto" w:fill="auto"/>
                </w:tcPr>
                <w:p w:rsidR="00C30F29" w:rsidRPr="007619BF" w:rsidRDefault="00C30F29" w:rsidP="00701B5A">
                  <w:pPr>
                    <w:pStyle w:val="TAC"/>
                    <w:rPr>
                      <w:ins w:id="443" w:author="3GPP" w:date="2018-09-05T21:25:00Z"/>
                      <w:color w:val="0000FF"/>
                    </w:rPr>
                  </w:pPr>
                  <w:ins w:id="444" w:author="3GPP" w:date="2018-09-05T21:25:00Z">
                    <w:r w:rsidRPr="007619BF">
                      <w:rPr>
                        <w:rFonts w:eastAsia="宋体" w:hint="eastAsia"/>
                        <w:color w:val="0000FF"/>
                        <w:lang w:val="en-US" w:eastAsia="zh-CN"/>
                      </w:rPr>
                      <w:t>n39</w:t>
                    </w:r>
                  </w:ins>
                </w:p>
              </w:tc>
              <w:tc>
                <w:tcPr>
                  <w:tcW w:w="2607" w:type="dxa"/>
                  <w:gridSpan w:val="2"/>
                  <w:shd w:val="clear" w:color="auto" w:fill="auto"/>
                </w:tcPr>
                <w:p w:rsidR="00C30F29" w:rsidRPr="007619BF" w:rsidRDefault="00C30F29" w:rsidP="00701B5A">
                  <w:pPr>
                    <w:pStyle w:val="TAC"/>
                    <w:rPr>
                      <w:ins w:id="445" w:author="3GPP" w:date="2018-09-05T21:25:00Z"/>
                      <w:color w:val="0000FF"/>
                    </w:rPr>
                  </w:pPr>
                  <w:ins w:id="446"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47" w:author="3GPP" w:date="2018-09-05T21:25:00Z"/>
                      <w:color w:val="0000FF"/>
                    </w:rPr>
                  </w:pPr>
                  <w:ins w:id="448"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C30F29" w:rsidRPr="007619BF" w:rsidRDefault="00C30F29" w:rsidP="00701B5A">
                  <w:pPr>
                    <w:pStyle w:val="TAC"/>
                    <w:rPr>
                      <w:ins w:id="449" w:author="3GPP" w:date="2018-09-05T21:25:00Z"/>
                      <w:color w:val="0000FF"/>
                    </w:rPr>
                  </w:pPr>
                  <w:ins w:id="450" w:author="3GPP" w:date="2018-09-05T21:25:00Z">
                    <w:r w:rsidRPr="007619BF">
                      <w:rPr>
                        <w:rFonts w:eastAsia="宋体" w:hint="eastAsia"/>
                        <w:color w:val="0000FF"/>
                        <w:lang w:val="en-US" w:eastAsia="zh-CN"/>
                      </w:rPr>
                      <w:t>TDD</w:t>
                    </w:r>
                  </w:ins>
                </w:p>
              </w:tc>
            </w:tr>
            <w:tr w:rsidR="00C30F29" w:rsidRPr="007619BF" w:rsidTr="00701B5A">
              <w:trPr>
                <w:jc w:val="center"/>
                <w:ins w:id="451" w:author="3GPP" w:date="2018-09-05T21:25:00Z"/>
              </w:trPr>
              <w:tc>
                <w:tcPr>
                  <w:tcW w:w="1037" w:type="dxa"/>
                  <w:shd w:val="clear" w:color="auto" w:fill="auto"/>
                </w:tcPr>
                <w:p w:rsidR="00C30F29" w:rsidRPr="007619BF" w:rsidRDefault="00C30F29" w:rsidP="00701B5A">
                  <w:pPr>
                    <w:pStyle w:val="TAC"/>
                    <w:rPr>
                      <w:ins w:id="452" w:author="3GPP" w:date="2018-09-05T21:25:00Z"/>
                      <w:color w:val="0000FF"/>
                    </w:rPr>
                  </w:pPr>
                  <w:ins w:id="453" w:author="3GPP" w:date="2018-09-05T21:25:00Z">
                    <w:r w:rsidRPr="007619BF">
                      <w:rPr>
                        <w:color w:val="0000FF"/>
                        <w:lang w:val="en-US"/>
                      </w:rPr>
                      <w:t>n40</w:t>
                    </w:r>
                  </w:ins>
                </w:p>
              </w:tc>
              <w:tc>
                <w:tcPr>
                  <w:tcW w:w="2607" w:type="dxa"/>
                  <w:gridSpan w:val="2"/>
                  <w:shd w:val="clear" w:color="auto" w:fill="auto"/>
                </w:tcPr>
                <w:p w:rsidR="00C30F29" w:rsidRPr="007619BF" w:rsidRDefault="00C30F29" w:rsidP="00701B5A">
                  <w:pPr>
                    <w:pStyle w:val="TAC"/>
                    <w:rPr>
                      <w:ins w:id="454" w:author="3GPP" w:date="2018-09-05T21:25:00Z"/>
                      <w:color w:val="0000FF"/>
                    </w:rPr>
                  </w:pPr>
                  <w:ins w:id="455" w:author="3GPP" w:date="2018-09-05T21:25:00Z">
                    <w:r w:rsidRPr="007619BF">
                      <w:rPr>
                        <w:color w:val="0000FF"/>
                        <w:lang w:val="en-US"/>
                      </w:rPr>
                      <w:t>2300 MHz – 2400 MHz</w:t>
                    </w:r>
                  </w:ins>
                </w:p>
              </w:tc>
              <w:tc>
                <w:tcPr>
                  <w:tcW w:w="2806" w:type="dxa"/>
                  <w:gridSpan w:val="2"/>
                  <w:shd w:val="clear" w:color="auto" w:fill="auto"/>
                </w:tcPr>
                <w:p w:rsidR="00C30F29" w:rsidRPr="007619BF" w:rsidRDefault="00C30F29" w:rsidP="00701B5A">
                  <w:pPr>
                    <w:pStyle w:val="TAC"/>
                    <w:rPr>
                      <w:ins w:id="456" w:author="3GPP" w:date="2018-09-05T21:25:00Z"/>
                      <w:color w:val="0000FF"/>
                    </w:rPr>
                  </w:pPr>
                  <w:ins w:id="457" w:author="3GPP" w:date="2018-09-05T21:25:00Z">
                    <w:r w:rsidRPr="007619BF">
                      <w:rPr>
                        <w:color w:val="0000FF"/>
                        <w:lang w:val="en-US"/>
                      </w:rPr>
                      <w:t>2300 MHz – 2400 MHz</w:t>
                    </w:r>
                  </w:ins>
                </w:p>
              </w:tc>
              <w:tc>
                <w:tcPr>
                  <w:tcW w:w="1286" w:type="dxa"/>
                  <w:gridSpan w:val="2"/>
                  <w:shd w:val="clear" w:color="auto" w:fill="auto"/>
                </w:tcPr>
                <w:p w:rsidR="00C30F29" w:rsidRPr="007619BF" w:rsidRDefault="00C30F29" w:rsidP="00701B5A">
                  <w:pPr>
                    <w:pStyle w:val="TAC"/>
                    <w:rPr>
                      <w:ins w:id="458" w:author="3GPP" w:date="2018-09-05T21:25:00Z"/>
                      <w:color w:val="0000FF"/>
                    </w:rPr>
                  </w:pPr>
                  <w:ins w:id="459" w:author="3GPP" w:date="2018-09-05T21:25:00Z">
                    <w:r w:rsidRPr="007619BF">
                      <w:rPr>
                        <w:color w:val="0000FF"/>
                        <w:lang w:val="en-US"/>
                      </w:rPr>
                      <w:t>TDD</w:t>
                    </w:r>
                  </w:ins>
                </w:p>
              </w:tc>
            </w:tr>
            <w:tr w:rsidR="00C30F29" w:rsidRPr="007619BF" w:rsidTr="00701B5A">
              <w:trPr>
                <w:jc w:val="center"/>
                <w:ins w:id="460" w:author="3GPP" w:date="2018-09-05T21:25:00Z"/>
              </w:trPr>
              <w:tc>
                <w:tcPr>
                  <w:tcW w:w="1037" w:type="dxa"/>
                  <w:shd w:val="clear" w:color="auto" w:fill="auto"/>
                </w:tcPr>
                <w:p w:rsidR="00C30F29" w:rsidRPr="007619BF" w:rsidRDefault="00C30F29" w:rsidP="00701B5A">
                  <w:pPr>
                    <w:pStyle w:val="TAC"/>
                    <w:rPr>
                      <w:ins w:id="461" w:author="3GPP" w:date="2018-09-05T21:25:00Z"/>
                      <w:color w:val="0000FF"/>
                    </w:rPr>
                  </w:pPr>
                  <w:ins w:id="462" w:author="3GPP" w:date="2018-09-05T21:25:00Z">
                    <w:r w:rsidRPr="007619BF">
                      <w:rPr>
                        <w:color w:val="0000FF"/>
                      </w:rPr>
                      <w:t>n41</w:t>
                    </w:r>
                  </w:ins>
                </w:p>
              </w:tc>
              <w:tc>
                <w:tcPr>
                  <w:tcW w:w="2607" w:type="dxa"/>
                  <w:gridSpan w:val="2"/>
                  <w:shd w:val="clear" w:color="auto" w:fill="auto"/>
                </w:tcPr>
                <w:p w:rsidR="00C30F29" w:rsidRPr="007619BF" w:rsidRDefault="00C30F29" w:rsidP="00701B5A">
                  <w:pPr>
                    <w:pStyle w:val="TAC"/>
                    <w:rPr>
                      <w:ins w:id="463" w:author="3GPP" w:date="2018-09-05T21:25:00Z"/>
                      <w:color w:val="0000FF"/>
                    </w:rPr>
                  </w:pPr>
                  <w:ins w:id="464" w:author="3GPP" w:date="2018-09-05T21:25:00Z">
                    <w:r w:rsidRPr="007619BF">
                      <w:rPr>
                        <w:color w:val="0000FF"/>
                      </w:rPr>
                      <w:t>2496 MHz – 2690 MHz</w:t>
                    </w:r>
                  </w:ins>
                </w:p>
              </w:tc>
              <w:tc>
                <w:tcPr>
                  <w:tcW w:w="2806" w:type="dxa"/>
                  <w:gridSpan w:val="2"/>
                  <w:shd w:val="clear" w:color="auto" w:fill="auto"/>
                </w:tcPr>
                <w:p w:rsidR="00C30F29" w:rsidRPr="007619BF" w:rsidRDefault="00C30F29" w:rsidP="00701B5A">
                  <w:pPr>
                    <w:pStyle w:val="TAC"/>
                    <w:rPr>
                      <w:ins w:id="465" w:author="3GPP" w:date="2018-09-05T21:25:00Z"/>
                      <w:color w:val="0000FF"/>
                    </w:rPr>
                  </w:pPr>
                  <w:ins w:id="466" w:author="3GPP" w:date="2018-09-05T21:25:00Z">
                    <w:r w:rsidRPr="007619BF">
                      <w:rPr>
                        <w:color w:val="0000FF"/>
                      </w:rPr>
                      <w:t>2496 MHz – 2690 MHz</w:t>
                    </w:r>
                  </w:ins>
                </w:p>
              </w:tc>
              <w:tc>
                <w:tcPr>
                  <w:tcW w:w="1286" w:type="dxa"/>
                  <w:gridSpan w:val="2"/>
                  <w:shd w:val="clear" w:color="auto" w:fill="auto"/>
                </w:tcPr>
                <w:p w:rsidR="00C30F29" w:rsidRPr="007619BF" w:rsidRDefault="00C30F29" w:rsidP="00701B5A">
                  <w:pPr>
                    <w:pStyle w:val="TAC"/>
                    <w:rPr>
                      <w:ins w:id="467" w:author="3GPP" w:date="2018-09-05T21:25:00Z"/>
                      <w:color w:val="0000FF"/>
                    </w:rPr>
                  </w:pPr>
                  <w:ins w:id="468" w:author="3GPP" w:date="2018-09-05T21:25:00Z">
                    <w:r w:rsidRPr="007619BF">
                      <w:rPr>
                        <w:color w:val="0000FF"/>
                      </w:rPr>
                      <w:t>TDD</w:t>
                    </w:r>
                  </w:ins>
                </w:p>
              </w:tc>
            </w:tr>
            <w:tr w:rsidR="00C30F29" w:rsidRPr="00E12150" w:rsidTr="00701B5A">
              <w:trPr>
                <w:jc w:val="center"/>
                <w:ins w:id="469" w:author="3GPP" w:date="2018-09-05T21:25:00Z"/>
              </w:trPr>
              <w:tc>
                <w:tcPr>
                  <w:tcW w:w="1037" w:type="dxa"/>
                  <w:shd w:val="clear" w:color="auto" w:fill="auto"/>
                </w:tcPr>
                <w:p w:rsidR="00C30F29" w:rsidRPr="00E12150" w:rsidRDefault="00C30F29" w:rsidP="00701B5A">
                  <w:pPr>
                    <w:pStyle w:val="TAC"/>
                    <w:rPr>
                      <w:ins w:id="470" w:author="3GPP" w:date="2018-09-05T21:25:00Z"/>
                      <w:color w:val="0000FF"/>
                    </w:rPr>
                  </w:pPr>
                  <w:ins w:id="471" w:author="3GPP" w:date="2018-09-05T21:25:00Z">
                    <w:r w:rsidRPr="00E12150">
                      <w:t>n50</w:t>
                    </w:r>
                  </w:ins>
                </w:p>
              </w:tc>
              <w:tc>
                <w:tcPr>
                  <w:tcW w:w="2607" w:type="dxa"/>
                  <w:gridSpan w:val="2"/>
                  <w:shd w:val="clear" w:color="auto" w:fill="auto"/>
                </w:tcPr>
                <w:p w:rsidR="00C30F29" w:rsidRPr="00E12150" w:rsidRDefault="00C30F29" w:rsidP="00701B5A">
                  <w:pPr>
                    <w:pStyle w:val="TAC"/>
                    <w:rPr>
                      <w:ins w:id="472" w:author="3GPP" w:date="2018-09-05T21:25:00Z"/>
                      <w:color w:val="0000FF"/>
                    </w:rPr>
                  </w:pPr>
                  <w:ins w:id="473" w:author="3GPP" w:date="2018-09-05T21:25:00Z">
                    <w:r w:rsidRPr="00E12150">
                      <w:t>1432 MHz – 1517 MHz</w:t>
                    </w:r>
                  </w:ins>
                </w:p>
              </w:tc>
              <w:tc>
                <w:tcPr>
                  <w:tcW w:w="2806" w:type="dxa"/>
                  <w:gridSpan w:val="2"/>
                  <w:shd w:val="clear" w:color="auto" w:fill="auto"/>
                </w:tcPr>
                <w:p w:rsidR="00C30F29" w:rsidRPr="00E12150" w:rsidRDefault="00C30F29" w:rsidP="00701B5A">
                  <w:pPr>
                    <w:pStyle w:val="TAC"/>
                    <w:rPr>
                      <w:ins w:id="474" w:author="3GPP" w:date="2018-09-05T21:25:00Z"/>
                      <w:color w:val="0000FF"/>
                    </w:rPr>
                  </w:pPr>
                  <w:ins w:id="475" w:author="3GPP" w:date="2018-09-05T21:25:00Z">
                    <w:r w:rsidRPr="00E12150">
                      <w:t>1432 MHz – 1517 MHz</w:t>
                    </w:r>
                  </w:ins>
                </w:p>
              </w:tc>
              <w:tc>
                <w:tcPr>
                  <w:tcW w:w="1286" w:type="dxa"/>
                  <w:gridSpan w:val="2"/>
                  <w:shd w:val="clear" w:color="auto" w:fill="auto"/>
                </w:tcPr>
                <w:p w:rsidR="00C30F29" w:rsidRPr="00E12150" w:rsidRDefault="00C30F29" w:rsidP="00701B5A">
                  <w:pPr>
                    <w:pStyle w:val="TAC"/>
                    <w:rPr>
                      <w:ins w:id="476" w:author="3GPP" w:date="2018-09-05T21:25:00Z"/>
                      <w:color w:val="0000FF"/>
                    </w:rPr>
                  </w:pPr>
                  <w:ins w:id="477" w:author="3GPP" w:date="2018-09-05T21:25:00Z">
                    <w:r w:rsidRPr="00E12150">
                      <w:t>TDD</w:t>
                    </w:r>
                  </w:ins>
                </w:p>
              </w:tc>
            </w:tr>
            <w:tr w:rsidR="00C30F29" w:rsidRPr="007619BF" w:rsidTr="00701B5A">
              <w:trPr>
                <w:jc w:val="center"/>
                <w:ins w:id="478" w:author="3GPP" w:date="2018-09-05T21:25:00Z"/>
              </w:trPr>
              <w:tc>
                <w:tcPr>
                  <w:tcW w:w="1037" w:type="dxa"/>
                  <w:shd w:val="clear" w:color="auto" w:fill="auto"/>
                </w:tcPr>
                <w:p w:rsidR="00C30F29" w:rsidRPr="007619BF" w:rsidRDefault="00C30F29" w:rsidP="00701B5A">
                  <w:pPr>
                    <w:pStyle w:val="TAC"/>
                    <w:rPr>
                      <w:ins w:id="479" w:author="3GPP" w:date="2018-09-05T21:25:00Z"/>
                      <w:color w:val="0000FF"/>
                    </w:rPr>
                  </w:pPr>
                  <w:ins w:id="480" w:author="3GPP" w:date="2018-09-05T21:25:00Z">
                    <w:r w:rsidRPr="007619BF">
                      <w:rPr>
                        <w:color w:val="0000FF"/>
                      </w:rPr>
                      <w:t>n51</w:t>
                    </w:r>
                  </w:ins>
                </w:p>
              </w:tc>
              <w:tc>
                <w:tcPr>
                  <w:tcW w:w="2607" w:type="dxa"/>
                  <w:gridSpan w:val="2"/>
                  <w:shd w:val="clear" w:color="auto" w:fill="auto"/>
                </w:tcPr>
                <w:p w:rsidR="00C30F29" w:rsidRPr="007619BF" w:rsidRDefault="00C30F29" w:rsidP="00701B5A">
                  <w:pPr>
                    <w:pStyle w:val="TAC"/>
                    <w:rPr>
                      <w:ins w:id="481" w:author="3GPP" w:date="2018-09-05T21:25:00Z"/>
                      <w:color w:val="0000FF"/>
                    </w:rPr>
                  </w:pPr>
                  <w:ins w:id="482" w:author="3GPP" w:date="2018-09-05T21:25:00Z">
                    <w:r w:rsidRPr="007619BF">
                      <w:rPr>
                        <w:color w:val="0000FF"/>
                      </w:rPr>
                      <w:t>1427 MHz – 1432 MHz</w:t>
                    </w:r>
                  </w:ins>
                </w:p>
              </w:tc>
              <w:tc>
                <w:tcPr>
                  <w:tcW w:w="2806" w:type="dxa"/>
                  <w:gridSpan w:val="2"/>
                  <w:shd w:val="clear" w:color="auto" w:fill="auto"/>
                </w:tcPr>
                <w:p w:rsidR="00C30F29" w:rsidRPr="007619BF" w:rsidRDefault="00C30F29" w:rsidP="00701B5A">
                  <w:pPr>
                    <w:pStyle w:val="TAC"/>
                    <w:rPr>
                      <w:ins w:id="483" w:author="3GPP" w:date="2018-09-05T21:25:00Z"/>
                      <w:color w:val="0000FF"/>
                    </w:rPr>
                  </w:pPr>
                  <w:ins w:id="484" w:author="3GPP" w:date="2018-09-05T21:25:00Z">
                    <w:r w:rsidRPr="007619BF">
                      <w:rPr>
                        <w:color w:val="0000FF"/>
                      </w:rPr>
                      <w:t>1427 MHz – 1432 MHz</w:t>
                    </w:r>
                  </w:ins>
                </w:p>
              </w:tc>
              <w:tc>
                <w:tcPr>
                  <w:tcW w:w="1286" w:type="dxa"/>
                  <w:gridSpan w:val="2"/>
                  <w:shd w:val="clear" w:color="auto" w:fill="auto"/>
                </w:tcPr>
                <w:p w:rsidR="00C30F29" w:rsidRPr="007619BF" w:rsidRDefault="00C30F29" w:rsidP="00701B5A">
                  <w:pPr>
                    <w:pStyle w:val="TAC"/>
                    <w:rPr>
                      <w:ins w:id="485" w:author="3GPP" w:date="2018-09-05T21:25:00Z"/>
                      <w:color w:val="0000FF"/>
                    </w:rPr>
                  </w:pPr>
                  <w:ins w:id="486" w:author="3GPP" w:date="2018-09-05T21:25:00Z">
                    <w:r w:rsidRPr="007619BF">
                      <w:rPr>
                        <w:color w:val="0000FF"/>
                      </w:rPr>
                      <w:t>TDD</w:t>
                    </w:r>
                  </w:ins>
                </w:p>
              </w:tc>
            </w:tr>
            <w:tr w:rsidR="00C30F29" w:rsidRPr="007619BF" w:rsidTr="00701B5A">
              <w:trPr>
                <w:jc w:val="center"/>
                <w:ins w:id="487" w:author="3GPP" w:date="2018-09-05T21:25:00Z"/>
              </w:trPr>
              <w:tc>
                <w:tcPr>
                  <w:tcW w:w="1037" w:type="dxa"/>
                  <w:shd w:val="clear" w:color="auto" w:fill="auto"/>
                </w:tcPr>
                <w:p w:rsidR="00C30F29" w:rsidRPr="007619BF" w:rsidRDefault="00C30F29" w:rsidP="00701B5A">
                  <w:pPr>
                    <w:pStyle w:val="TAC"/>
                    <w:rPr>
                      <w:ins w:id="488" w:author="3GPP" w:date="2018-09-05T21:25:00Z"/>
                      <w:color w:val="0000FF"/>
                    </w:rPr>
                  </w:pPr>
                  <w:ins w:id="489" w:author="3GPP" w:date="2018-09-05T21:25:00Z">
                    <w:r w:rsidRPr="007619BF">
                      <w:rPr>
                        <w:color w:val="0000FF"/>
                      </w:rPr>
                      <w:t>n66</w:t>
                    </w:r>
                  </w:ins>
                </w:p>
              </w:tc>
              <w:tc>
                <w:tcPr>
                  <w:tcW w:w="2607" w:type="dxa"/>
                  <w:gridSpan w:val="2"/>
                  <w:shd w:val="clear" w:color="auto" w:fill="auto"/>
                </w:tcPr>
                <w:p w:rsidR="00C30F29" w:rsidRPr="007619BF" w:rsidRDefault="00C30F29" w:rsidP="00701B5A">
                  <w:pPr>
                    <w:pStyle w:val="TAC"/>
                    <w:rPr>
                      <w:ins w:id="490" w:author="3GPP" w:date="2018-09-05T21:25:00Z"/>
                      <w:color w:val="0000FF"/>
                    </w:rPr>
                  </w:pPr>
                  <w:ins w:id="491" w:author="3GPP" w:date="2018-09-05T21:25:00Z">
                    <w:r w:rsidRPr="007619BF">
                      <w:rPr>
                        <w:color w:val="0000FF"/>
                      </w:rPr>
                      <w:t>1710 MHz – 1780 MHz</w:t>
                    </w:r>
                  </w:ins>
                </w:p>
              </w:tc>
              <w:tc>
                <w:tcPr>
                  <w:tcW w:w="2806" w:type="dxa"/>
                  <w:gridSpan w:val="2"/>
                  <w:shd w:val="clear" w:color="auto" w:fill="auto"/>
                </w:tcPr>
                <w:p w:rsidR="00C30F29" w:rsidRPr="007619BF" w:rsidRDefault="00C30F29" w:rsidP="00701B5A">
                  <w:pPr>
                    <w:pStyle w:val="TAC"/>
                    <w:rPr>
                      <w:ins w:id="492" w:author="3GPP" w:date="2018-09-05T21:25:00Z"/>
                      <w:color w:val="0000FF"/>
                    </w:rPr>
                  </w:pPr>
                  <w:ins w:id="493" w:author="3GPP" w:date="2018-09-05T21:25:00Z">
                    <w:r w:rsidRPr="007619BF">
                      <w:rPr>
                        <w:color w:val="0000FF"/>
                      </w:rPr>
                      <w:t>2110 MHz – 2200 MHz</w:t>
                    </w:r>
                  </w:ins>
                </w:p>
              </w:tc>
              <w:tc>
                <w:tcPr>
                  <w:tcW w:w="1286" w:type="dxa"/>
                  <w:gridSpan w:val="2"/>
                  <w:shd w:val="clear" w:color="auto" w:fill="auto"/>
                </w:tcPr>
                <w:p w:rsidR="00C30F29" w:rsidRPr="007619BF" w:rsidRDefault="00C30F29" w:rsidP="00701B5A">
                  <w:pPr>
                    <w:pStyle w:val="TAC"/>
                    <w:rPr>
                      <w:ins w:id="494" w:author="3GPP" w:date="2018-09-05T21:25:00Z"/>
                      <w:color w:val="0000FF"/>
                    </w:rPr>
                  </w:pPr>
                  <w:ins w:id="495" w:author="3GPP" w:date="2018-09-05T21:25:00Z">
                    <w:r w:rsidRPr="007619BF">
                      <w:rPr>
                        <w:color w:val="0000FF"/>
                      </w:rPr>
                      <w:t>FDD</w:t>
                    </w:r>
                  </w:ins>
                </w:p>
              </w:tc>
            </w:tr>
            <w:tr w:rsidR="00C30F29" w:rsidRPr="007619BF" w:rsidTr="00701B5A">
              <w:trPr>
                <w:jc w:val="center"/>
                <w:ins w:id="496" w:author="3GPP" w:date="2018-09-05T21:25:00Z"/>
              </w:trPr>
              <w:tc>
                <w:tcPr>
                  <w:tcW w:w="1037" w:type="dxa"/>
                  <w:shd w:val="clear" w:color="auto" w:fill="auto"/>
                </w:tcPr>
                <w:p w:rsidR="00C30F29" w:rsidRPr="007619BF" w:rsidRDefault="00C30F29" w:rsidP="00701B5A">
                  <w:pPr>
                    <w:pStyle w:val="TAC"/>
                    <w:rPr>
                      <w:ins w:id="497" w:author="3GPP" w:date="2018-09-05T21:25:00Z"/>
                      <w:color w:val="0000FF"/>
                    </w:rPr>
                  </w:pPr>
                  <w:ins w:id="498" w:author="3GPP" w:date="2018-09-05T21:25:00Z">
                    <w:r w:rsidRPr="007619BF">
                      <w:rPr>
                        <w:color w:val="0000FF"/>
                      </w:rPr>
                      <w:t>n70</w:t>
                    </w:r>
                  </w:ins>
                </w:p>
              </w:tc>
              <w:tc>
                <w:tcPr>
                  <w:tcW w:w="2607" w:type="dxa"/>
                  <w:gridSpan w:val="2"/>
                  <w:shd w:val="clear" w:color="auto" w:fill="auto"/>
                </w:tcPr>
                <w:p w:rsidR="00C30F29" w:rsidRPr="007619BF" w:rsidRDefault="00C30F29" w:rsidP="00701B5A">
                  <w:pPr>
                    <w:pStyle w:val="TAC"/>
                    <w:rPr>
                      <w:ins w:id="499" w:author="3GPP" w:date="2018-09-05T21:25:00Z"/>
                      <w:color w:val="0000FF"/>
                    </w:rPr>
                  </w:pPr>
                  <w:ins w:id="500" w:author="3GPP" w:date="2018-09-05T21:25:00Z">
                    <w:r w:rsidRPr="007619BF">
                      <w:rPr>
                        <w:color w:val="0000FF"/>
                      </w:rPr>
                      <w:t>1695 MHz – 1710 MHz</w:t>
                    </w:r>
                  </w:ins>
                </w:p>
              </w:tc>
              <w:tc>
                <w:tcPr>
                  <w:tcW w:w="2806" w:type="dxa"/>
                  <w:gridSpan w:val="2"/>
                  <w:shd w:val="clear" w:color="auto" w:fill="auto"/>
                </w:tcPr>
                <w:p w:rsidR="00C30F29" w:rsidRPr="007619BF" w:rsidRDefault="00C30F29" w:rsidP="00701B5A">
                  <w:pPr>
                    <w:pStyle w:val="TAC"/>
                    <w:rPr>
                      <w:ins w:id="501" w:author="3GPP" w:date="2018-09-05T21:25:00Z"/>
                      <w:color w:val="0000FF"/>
                    </w:rPr>
                  </w:pPr>
                  <w:ins w:id="502" w:author="3GPP" w:date="2018-09-05T21:25:00Z">
                    <w:r w:rsidRPr="007619BF">
                      <w:rPr>
                        <w:color w:val="0000FF"/>
                      </w:rPr>
                      <w:t>1995 MHz – 2020 MHz</w:t>
                    </w:r>
                  </w:ins>
                </w:p>
              </w:tc>
              <w:tc>
                <w:tcPr>
                  <w:tcW w:w="1286" w:type="dxa"/>
                  <w:gridSpan w:val="2"/>
                  <w:shd w:val="clear" w:color="auto" w:fill="auto"/>
                </w:tcPr>
                <w:p w:rsidR="00C30F29" w:rsidRPr="007619BF" w:rsidRDefault="00C30F29" w:rsidP="00701B5A">
                  <w:pPr>
                    <w:pStyle w:val="TAC"/>
                    <w:rPr>
                      <w:ins w:id="503" w:author="3GPP" w:date="2018-09-05T21:25:00Z"/>
                      <w:color w:val="0000FF"/>
                    </w:rPr>
                  </w:pPr>
                  <w:ins w:id="504" w:author="3GPP" w:date="2018-09-05T21:25:00Z">
                    <w:r w:rsidRPr="007619BF">
                      <w:rPr>
                        <w:color w:val="0000FF"/>
                      </w:rPr>
                      <w:t>FDD</w:t>
                    </w:r>
                  </w:ins>
                </w:p>
              </w:tc>
            </w:tr>
            <w:tr w:rsidR="00C30F29" w:rsidRPr="007619BF" w:rsidTr="00701B5A">
              <w:trPr>
                <w:jc w:val="center"/>
                <w:ins w:id="505" w:author="3GPP" w:date="2018-09-05T21:25:00Z"/>
              </w:trPr>
              <w:tc>
                <w:tcPr>
                  <w:tcW w:w="1037" w:type="dxa"/>
                  <w:shd w:val="clear" w:color="auto" w:fill="auto"/>
                </w:tcPr>
                <w:p w:rsidR="00C30F29" w:rsidRPr="007619BF" w:rsidRDefault="00C30F29" w:rsidP="00701B5A">
                  <w:pPr>
                    <w:pStyle w:val="TAC"/>
                    <w:rPr>
                      <w:ins w:id="506" w:author="3GPP" w:date="2018-09-05T21:25:00Z"/>
                      <w:color w:val="0000FF"/>
                    </w:rPr>
                  </w:pPr>
                  <w:ins w:id="507" w:author="3GPP" w:date="2018-09-05T21:25:00Z">
                    <w:r w:rsidRPr="007619BF">
                      <w:rPr>
                        <w:color w:val="0000FF"/>
                      </w:rPr>
                      <w:t>n71</w:t>
                    </w:r>
                  </w:ins>
                </w:p>
              </w:tc>
              <w:tc>
                <w:tcPr>
                  <w:tcW w:w="2607" w:type="dxa"/>
                  <w:gridSpan w:val="2"/>
                  <w:shd w:val="clear" w:color="auto" w:fill="auto"/>
                </w:tcPr>
                <w:p w:rsidR="00C30F29" w:rsidRPr="007619BF" w:rsidRDefault="00C30F29" w:rsidP="00701B5A">
                  <w:pPr>
                    <w:pStyle w:val="TAC"/>
                    <w:rPr>
                      <w:ins w:id="508" w:author="3GPP" w:date="2018-09-05T21:25:00Z"/>
                      <w:color w:val="0000FF"/>
                    </w:rPr>
                  </w:pPr>
                  <w:ins w:id="509" w:author="3GPP" w:date="2018-09-05T21:25:00Z">
                    <w:r w:rsidRPr="007619BF">
                      <w:rPr>
                        <w:color w:val="0000FF"/>
                      </w:rPr>
                      <w:t>663 MHz – 698 MHz</w:t>
                    </w:r>
                  </w:ins>
                </w:p>
              </w:tc>
              <w:tc>
                <w:tcPr>
                  <w:tcW w:w="2806" w:type="dxa"/>
                  <w:gridSpan w:val="2"/>
                  <w:shd w:val="clear" w:color="auto" w:fill="auto"/>
                </w:tcPr>
                <w:p w:rsidR="00C30F29" w:rsidRPr="007619BF" w:rsidRDefault="00C30F29" w:rsidP="00701B5A">
                  <w:pPr>
                    <w:pStyle w:val="TAC"/>
                    <w:rPr>
                      <w:ins w:id="510" w:author="3GPP" w:date="2018-09-05T21:25:00Z"/>
                      <w:color w:val="0000FF"/>
                    </w:rPr>
                  </w:pPr>
                  <w:ins w:id="511" w:author="3GPP" w:date="2018-09-05T21:25:00Z">
                    <w:r w:rsidRPr="007619BF">
                      <w:rPr>
                        <w:color w:val="0000FF"/>
                      </w:rPr>
                      <w:t>617 MHz – 652 MHz</w:t>
                    </w:r>
                  </w:ins>
                </w:p>
              </w:tc>
              <w:tc>
                <w:tcPr>
                  <w:tcW w:w="1286" w:type="dxa"/>
                  <w:gridSpan w:val="2"/>
                  <w:shd w:val="clear" w:color="auto" w:fill="auto"/>
                </w:tcPr>
                <w:p w:rsidR="00C30F29" w:rsidRPr="007619BF" w:rsidRDefault="00C30F29" w:rsidP="00701B5A">
                  <w:pPr>
                    <w:pStyle w:val="TAC"/>
                    <w:rPr>
                      <w:ins w:id="512" w:author="3GPP" w:date="2018-09-05T21:25:00Z"/>
                      <w:color w:val="0000FF"/>
                    </w:rPr>
                  </w:pPr>
                  <w:ins w:id="513" w:author="3GPP" w:date="2018-09-05T21:25:00Z">
                    <w:r w:rsidRPr="007619BF">
                      <w:rPr>
                        <w:color w:val="0000FF"/>
                      </w:rPr>
                      <w:t>FDD</w:t>
                    </w:r>
                  </w:ins>
                </w:p>
              </w:tc>
            </w:tr>
            <w:tr w:rsidR="00C30F29" w:rsidRPr="00E12150" w:rsidTr="00701B5A">
              <w:trPr>
                <w:jc w:val="center"/>
                <w:ins w:id="514" w:author="3GPP" w:date="2018-09-05T21:25:00Z"/>
              </w:trPr>
              <w:tc>
                <w:tcPr>
                  <w:tcW w:w="1037" w:type="dxa"/>
                  <w:shd w:val="clear" w:color="auto" w:fill="auto"/>
                </w:tcPr>
                <w:p w:rsidR="00C30F29" w:rsidRPr="00E12150" w:rsidRDefault="00C30F29" w:rsidP="00701B5A">
                  <w:pPr>
                    <w:pStyle w:val="TAC"/>
                    <w:rPr>
                      <w:ins w:id="515" w:author="3GPP" w:date="2018-09-05T21:25:00Z"/>
                      <w:color w:val="0000FF"/>
                    </w:rPr>
                  </w:pPr>
                  <w:ins w:id="516" w:author="3GPP" w:date="2018-09-05T21:25:00Z">
                    <w:r w:rsidRPr="00E12150">
                      <w:t>n74</w:t>
                    </w:r>
                  </w:ins>
                </w:p>
              </w:tc>
              <w:tc>
                <w:tcPr>
                  <w:tcW w:w="2607" w:type="dxa"/>
                  <w:gridSpan w:val="2"/>
                  <w:shd w:val="clear" w:color="auto" w:fill="auto"/>
                </w:tcPr>
                <w:p w:rsidR="00C30F29" w:rsidRPr="00E12150" w:rsidRDefault="00C30F29" w:rsidP="00701B5A">
                  <w:pPr>
                    <w:pStyle w:val="TAC"/>
                    <w:rPr>
                      <w:ins w:id="517" w:author="3GPP" w:date="2018-09-05T21:25:00Z"/>
                      <w:color w:val="0000FF"/>
                    </w:rPr>
                  </w:pPr>
                  <w:ins w:id="518" w:author="3GPP" w:date="2018-09-05T21:25:00Z">
                    <w:r w:rsidRPr="00E12150">
                      <w:t>1427 MHz – 1470 MHz</w:t>
                    </w:r>
                  </w:ins>
                </w:p>
              </w:tc>
              <w:tc>
                <w:tcPr>
                  <w:tcW w:w="2806" w:type="dxa"/>
                  <w:gridSpan w:val="2"/>
                  <w:shd w:val="clear" w:color="auto" w:fill="auto"/>
                </w:tcPr>
                <w:p w:rsidR="00C30F29" w:rsidRPr="00E12150" w:rsidRDefault="00C30F29" w:rsidP="00701B5A">
                  <w:pPr>
                    <w:pStyle w:val="TAC"/>
                    <w:rPr>
                      <w:ins w:id="519" w:author="3GPP" w:date="2018-09-05T21:25:00Z"/>
                      <w:color w:val="0000FF"/>
                    </w:rPr>
                  </w:pPr>
                  <w:ins w:id="520" w:author="3GPP" w:date="2018-09-05T21:25:00Z">
                    <w:r w:rsidRPr="00E12150">
                      <w:t>1475 MHz – 1518 MHz</w:t>
                    </w:r>
                  </w:ins>
                </w:p>
              </w:tc>
              <w:tc>
                <w:tcPr>
                  <w:tcW w:w="1286" w:type="dxa"/>
                  <w:gridSpan w:val="2"/>
                  <w:shd w:val="clear" w:color="auto" w:fill="auto"/>
                </w:tcPr>
                <w:p w:rsidR="00C30F29" w:rsidRPr="00E12150" w:rsidRDefault="00C30F29" w:rsidP="00701B5A">
                  <w:pPr>
                    <w:pStyle w:val="TAC"/>
                    <w:rPr>
                      <w:ins w:id="521" w:author="3GPP" w:date="2018-09-05T21:25:00Z"/>
                      <w:color w:val="0000FF"/>
                    </w:rPr>
                  </w:pPr>
                  <w:ins w:id="522" w:author="3GPP" w:date="2018-09-05T21:25:00Z">
                    <w:r w:rsidRPr="00E12150">
                      <w:t>FDD</w:t>
                    </w:r>
                  </w:ins>
                </w:p>
              </w:tc>
            </w:tr>
            <w:tr w:rsidR="00C30F29" w:rsidRPr="007619BF" w:rsidTr="00701B5A">
              <w:trPr>
                <w:jc w:val="center"/>
                <w:ins w:id="523" w:author="3GPP" w:date="2018-09-05T21:25:00Z"/>
              </w:trPr>
              <w:tc>
                <w:tcPr>
                  <w:tcW w:w="1037" w:type="dxa"/>
                  <w:shd w:val="clear" w:color="auto" w:fill="auto"/>
                </w:tcPr>
                <w:p w:rsidR="00C30F29" w:rsidRPr="007619BF" w:rsidRDefault="00C30F29" w:rsidP="00701B5A">
                  <w:pPr>
                    <w:pStyle w:val="TAC"/>
                    <w:rPr>
                      <w:ins w:id="524" w:author="3GPP" w:date="2018-09-05T21:25:00Z"/>
                      <w:color w:val="0000FF"/>
                    </w:rPr>
                  </w:pPr>
                  <w:ins w:id="525" w:author="3GPP" w:date="2018-09-05T21:25:00Z">
                    <w:r w:rsidRPr="007619BF">
                      <w:rPr>
                        <w:color w:val="0000FF"/>
                      </w:rPr>
                      <w:t>n75</w:t>
                    </w:r>
                  </w:ins>
                </w:p>
              </w:tc>
              <w:tc>
                <w:tcPr>
                  <w:tcW w:w="2607" w:type="dxa"/>
                  <w:gridSpan w:val="2"/>
                  <w:shd w:val="clear" w:color="auto" w:fill="auto"/>
                </w:tcPr>
                <w:p w:rsidR="00C30F29" w:rsidRPr="007619BF" w:rsidRDefault="00C30F29" w:rsidP="00701B5A">
                  <w:pPr>
                    <w:pStyle w:val="TAC"/>
                    <w:rPr>
                      <w:ins w:id="526" w:author="3GPP" w:date="2018-09-05T21:25:00Z"/>
                      <w:color w:val="0000FF"/>
                    </w:rPr>
                  </w:pPr>
                  <w:ins w:id="527"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528" w:author="3GPP" w:date="2018-09-05T21:25:00Z"/>
                      <w:color w:val="0000FF"/>
                    </w:rPr>
                  </w:pPr>
                  <w:ins w:id="529" w:author="3GPP" w:date="2018-09-05T21:25:00Z">
                    <w:r w:rsidRPr="007619BF">
                      <w:rPr>
                        <w:color w:val="0000FF"/>
                      </w:rPr>
                      <w:t>1432 MHz – 1517 MHz</w:t>
                    </w:r>
                  </w:ins>
                </w:p>
              </w:tc>
              <w:tc>
                <w:tcPr>
                  <w:tcW w:w="1286" w:type="dxa"/>
                  <w:gridSpan w:val="2"/>
                  <w:shd w:val="clear" w:color="auto" w:fill="auto"/>
                </w:tcPr>
                <w:p w:rsidR="00C30F29" w:rsidRPr="007619BF" w:rsidRDefault="00C30F29" w:rsidP="00701B5A">
                  <w:pPr>
                    <w:pStyle w:val="TAC"/>
                    <w:rPr>
                      <w:ins w:id="530" w:author="3GPP" w:date="2018-09-05T21:25:00Z"/>
                      <w:color w:val="0000FF"/>
                    </w:rPr>
                  </w:pPr>
                  <w:ins w:id="531" w:author="3GPP" w:date="2018-09-05T21:25:00Z">
                    <w:r w:rsidRPr="007619BF">
                      <w:rPr>
                        <w:color w:val="0000FF"/>
                      </w:rPr>
                      <w:t>SDL</w:t>
                    </w:r>
                  </w:ins>
                </w:p>
              </w:tc>
            </w:tr>
            <w:tr w:rsidR="00C30F29" w:rsidRPr="007619BF" w:rsidTr="00701B5A">
              <w:trPr>
                <w:jc w:val="center"/>
                <w:ins w:id="532" w:author="3GPP" w:date="2018-09-05T21:25:00Z"/>
              </w:trPr>
              <w:tc>
                <w:tcPr>
                  <w:tcW w:w="1037" w:type="dxa"/>
                  <w:shd w:val="clear" w:color="auto" w:fill="auto"/>
                </w:tcPr>
                <w:p w:rsidR="00C30F29" w:rsidRPr="007619BF" w:rsidRDefault="00C30F29" w:rsidP="00701B5A">
                  <w:pPr>
                    <w:pStyle w:val="TAC"/>
                    <w:rPr>
                      <w:ins w:id="533" w:author="3GPP" w:date="2018-09-05T21:25:00Z"/>
                      <w:color w:val="0000FF"/>
                    </w:rPr>
                  </w:pPr>
                  <w:ins w:id="534" w:author="3GPP" w:date="2018-09-05T21:25:00Z">
                    <w:r w:rsidRPr="007619BF">
                      <w:rPr>
                        <w:color w:val="0000FF"/>
                      </w:rPr>
                      <w:t>n76</w:t>
                    </w:r>
                  </w:ins>
                </w:p>
              </w:tc>
              <w:tc>
                <w:tcPr>
                  <w:tcW w:w="2607" w:type="dxa"/>
                  <w:gridSpan w:val="2"/>
                  <w:shd w:val="clear" w:color="auto" w:fill="auto"/>
                </w:tcPr>
                <w:p w:rsidR="00C30F29" w:rsidRPr="007619BF" w:rsidRDefault="00C30F29" w:rsidP="00701B5A">
                  <w:pPr>
                    <w:pStyle w:val="TAC"/>
                    <w:rPr>
                      <w:ins w:id="535" w:author="3GPP" w:date="2018-09-05T21:25:00Z"/>
                      <w:color w:val="0000FF"/>
                    </w:rPr>
                  </w:pPr>
                  <w:ins w:id="536"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537" w:author="3GPP" w:date="2018-09-05T21:25:00Z"/>
                      <w:color w:val="0000FF"/>
                    </w:rPr>
                  </w:pPr>
                  <w:ins w:id="538" w:author="3GPP" w:date="2018-09-05T21:25:00Z">
                    <w:r w:rsidRPr="007619BF">
                      <w:rPr>
                        <w:color w:val="0000FF"/>
                      </w:rPr>
                      <w:t>1427 MHz – 1432 MHz</w:t>
                    </w:r>
                  </w:ins>
                </w:p>
              </w:tc>
              <w:tc>
                <w:tcPr>
                  <w:tcW w:w="1286" w:type="dxa"/>
                  <w:gridSpan w:val="2"/>
                  <w:shd w:val="clear" w:color="auto" w:fill="auto"/>
                </w:tcPr>
                <w:p w:rsidR="00C30F29" w:rsidRPr="007619BF" w:rsidRDefault="00C30F29" w:rsidP="00701B5A">
                  <w:pPr>
                    <w:pStyle w:val="TAC"/>
                    <w:rPr>
                      <w:ins w:id="539" w:author="3GPP" w:date="2018-09-05T21:25:00Z"/>
                      <w:color w:val="0000FF"/>
                    </w:rPr>
                  </w:pPr>
                  <w:ins w:id="540" w:author="3GPP" w:date="2018-09-05T21:25:00Z">
                    <w:r w:rsidRPr="007619BF">
                      <w:rPr>
                        <w:color w:val="0000FF"/>
                      </w:rPr>
                      <w:t>SDL</w:t>
                    </w:r>
                  </w:ins>
                </w:p>
              </w:tc>
            </w:tr>
            <w:tr w:rsidR="00C30F29" w:rsidRPr="007619BF" w:rsidTr="00701B5A">
              <w:trPr>
                <w:jc w:val="center"/>
                <w:ins w:id="541" w:author="3GPP" w:date="2018-09-05T21:25:00Z"/>
              </w:trPr>
              <w:tc>
                <w:tcPr>
                  <w:tcW w:w="1037" w:type="dxa"/>
                  <w:shd w:val="clear" w:color="auto" w:fill="auto"/>
                </w:tcPr>
                <w:p w:rsidR="00C30F29" w:rsidRPr="007619BF" w:rsidRDefault="00C30F29" w:rsidP="00701B5A">
                  <w:pPr>
                    <w:pStyle w:val="TAC"/>
                    <w:rPr>
                      <w:ins w:id="542" w:author="3GPP" w:date="2018-09-05T21:25:00Z"/>
                      <w:color w:val="0000FF"/>
                    </w:rPr>
                  </w:pPr>
                  <w:ins w:id="543" w:author="3GPP" w:date="2018-09-05T21:25:00Z">
                    <w:r w:rsidRPr="007619BF">
                      <w:rPr>
                        <w:color w:val="0000FF"/>
                      </w:rPr>
                      <w:t>n77</w:t>
                    </w:r>
                  </w:ins>
                </w:p>
              </w:tc>
              <w:tc>
                <w:tcPr>
                  <w:tcW w:w="2607" w:type="dxa"/>
                  <w:gridSpan w:val="2"/>
                  <w:shd w:val="clear" w:color="auto" w:fill="auto"/>
                </w:tcPr>
                <w:p w:rsidR="00C30F29" w:rsidRPr="007619BF" w:rsidRDefault="00C30F29" w:rsidP="00701B5A">
                  <w:pPr>
                    <w:pStyle w:val="TAC"/>
                    <w:rPr>
                      <w:ins w:id="544" w:author="3GPP" w:date="2018-09-05T21:25:00Z"/>
                      <w:color w:val="0000FF"/>
                    </w:rPr>
                  </w:pPr>
                  <w:ins w:id="545" w:author="3GPP" w:date="2018-09-05T21:25:00Z">
                    <w:r w:rsidRPr="007619BF">
                      <w:rPr>
                        <w:color w:val="0000FF"/>
                      </w:rPr>
                      <w:t>3300 MHz – 4200 MHz</w:t>
                    </w:r>
                  </w:ins>
                </w:p>
              </w:tc>
              <w:tc>
                <w:tcPr>
                  <w:tcW w:w="2806" w:type="dxa"/>
                  <w:gridSpan w:val="2"/>
                  <w:shd w:val="clear" w:color="auto" w:fill="auto"/>
                </w:tcPr>
                <w:p w:rsidR="00C30F29" w:rsidRPr="007619BF" w:rsidRDefault="00C30F29" w:rsidP="00701B5A">
                  <w:pPr>
                    <w:pStyle w:val="TAC"/>
                    <w:rPr>
                      <w:ins w:id="546" w:author="3GPP" w:date="2018-09-05T21:25:00Z"/>
                      <w:color w:val="0000FF"/>
                    </w:rPr>
                  </w:pPr>
                  <w:ins w:id="547" w:author="3GPP" w:date="2018-09-05T21:25:00Z">
                    <w:r w:rsidRPr="007619BF">
                      <w:rPr>
                        <w:color w:val="0000FF"/>
                      </w:rPr>
                      <w:t>3300 MHz – 4200 MHz</w:t>
                    </w:r>
                  </w:ins>
                </w:p>
              </w:tc>
              <w:tc>
                <w:tcPr>
                  <w:tcW w:w="1286" w:type="dxa"/>
                  <w:gridSpan w:val="2"/>
                  <w:shd w:val="clear" w:color="auto" w:fill="auto"/>
                </w:tcPr>
                <w:p w:rsidR="00C30F29" w:rsidRPr="007619BF" w:rsidRDefault="00C30F29" w:rsidP="00701B5A">
                  <w:pPr>
                    <w:pStyle w:val="TAC"/>
                    <w:rPr>
                      <w:ins w:id="548" w:author="3GPP" w:date="2018-09-05T21:25:00Z"/>
                      <w:color w:val="0000FF"/>
                    </w:rPr>
                  </w:pPr>
                  <w:ins w:id="549" w:author="3GPP" w:date="2018-09-05T21:25:00Z">
                    <w:r w:rsidRPr="007619BF">
                      <w:rPr>
                        <w:color w:val="0000FF"/>
                      </w:rPr>
                      <w:t>TDD</w:t>
                    </w:r>
                  </w:ins>
                </w:p>
              </w:tc>
            </w:tr>
            <w:tr w:rsidR="00C30F29" w:rsidRPr="007619BF" w:rsidTr="00701B5A">
              <w:trPr>
                <w:jc w:val="center"/>
                <w:ins w:id="550" w:author="3GPP" w:date="2018-09-05T21:25:00Z"/>
              </w:trPr>
              <w:tc>
                <w:tcPr>
                  <w:tcW w:w="1037" w:type="dxa"/>
                  <w:shd w:val="clear" w:color="auto" w:fill="auto"/>
                </w:tcPr>
                <w:p w:rsidR="00C30F29" w:rsidRPr="007619BF" w:rsidRDefault="00C30F29" w:rsidP="00701B5A">
                  <w:pPr>
                    <w:pStyle w:val="TAC"/>
                    <w:rPr>
                      <w:ins w:id="551" w:author="3GPP" w:date="2018-09-05T21:25:00Z"/>
                      <w:color w:val="0000FF"/>
                    </w:rPr>
                  </w:pPr>
                  <w:ins w:id="552" w:author="3GPP" w:date="2018-09-05T21:25:00Z">
                    <w:r w:rsidRPr="007619BF">
                      <w:rPr>
                        <w:color w:val="0000FF"/>
                      </w:rPr>
                      <w:t>n78</w:t>
                    </w:r>
                  </w:ins>
                </w:p>
              </w:tc>
              <w:tc>
                <w:tcPr>
                  <w:tcW w:w="2607" w:type="dxa"/>
                  <w:gridSpan w:val="2"/>
                  <w:shd w:val="clear" w:color="auto" w:fill="auto"/>
                </w:tcPr>
                <w:p w:rsidR="00C30F29" w:rsidRPr="007619BF" w:rsidRDefault="00C30F29" w:rsidP="00701B5A">
                  <w:pPr>
                    <w:pStyle w:val="TAC"/>
                    <w:rPr>
                      <w:ins w:id="553" w:author="3GPP" w:date="2018-09-05T21:25:00Z"/>
                      <w:color w:val="0000FF"/>
                    </w:rPr>
                  </w:pPr>
                  <w:ins w:id="554" w:author="3GPP" w:date="2018-09-05T21:25:00Z">
                    <w:r w:rsidRPr="007619BF">
                      <w:rPr>
                        <w:color w:val="0000FF"/>
                      </w:rPr>
                      <w:t>3300 MHz – 3800 MHz</w:t>
                    </w:r>
                  </w:ins>
                </w:p>
              </w:tc>
              <w:tc>
                <w:tcPr>
                  <w:tcW w:w="2806" w:type="dxa"/>
                  <w:gridSpan w:val="2"/>
                  <w:shd w:val="clear" w:color="auto" w:fill="auto"/>
                </w:tcPr>
                <w:p w:rsidR="00C30F29" w:rsidRPr="007619BF" w:rsidRDefault="00C30F29" w:rsidP="00701B5A">
                  <w:pPr>
                    <w:pStyle w:val="TAC"/>
                    <w:rPr>
                      <w:ins w:id="555" w:author="3GPP" w:date="2018-09-05T21:25:00Z"/>
                      <w:color w:val="0000FF"/>
                    </w:rPr>
                  </w:pPr>
                  <w:ins w:id="556" w:author="3GPP" w:date="2018-09-05T21:25:00Z">
                    <w:r w:rsidRPr="007619BF">
                      <w:rPr>
                        <w:color w:val="0000FF"/>
                      </w:rPr>
                      <w:t>3300 MHz – 3800 MHz</w:t>
                    </w:r>
                  </w:ins>
                </w:p>
              </w:tc>
              <w:tc>
                <w:tcPr>
                  <w:tcW w:w="1286" w:type="dxa"/>
                  <w:gridSpan w:val="2"/>
                  <w:shd w:val="clear" w:color="auto" w:fill="auto"/>
                </w:tcPr>
                <w:p w:rsidR="00C30F29" w:rsidRPr="007619BF" w:rsidRDefault="00C30F29" w:rsidP="00701B5A">
                  <w:pPr>
                    <w:pStyle w:val="TAC"/>
                    <w:rPr>
                      <w:ins w:id="557" w:author="3GPP" w:date="2018-09-05T21:25:00Z"/>
                      <w:color w:val="0000FF"/>
                    </w:rPr>
                  </w:pPr>
                  <w:ins w:id="558" w:author="3GPP" w:date="2018-09-05T21:25:00Z">
                    <w:r w:rsidRPr="007619BF">
                      <w:rPr>
                        <w:color w:val="0000FF"/>
                      </w:rPr>
                      <w:t>TDD</w:t>
                    </w:r>
                  </w:ins>
                </w:p>
              </w:tc>
            </w:tr>
            <w:tr w:rsidR="00C30F29" w:rsidRPr="007619BF" w:rsidTr="00701B5A">
              <w:trPr>
                <w:jc w:val="center"/>
                <w:ins w:id="559" w:author="3GPP" w:date="2018-09-05T21:25:00Z"/>
              </w:trPr>
              <w:tc>
                <w:tcPr>
                  <w:tcW w:w="1037" w:type="dxa"/>
                  <w:shd w:val="clear" w:color="auto" w:fill="auto"/>
                </w:tcPr>
                <w:p w:rsidR="00C30F29" w:rsidRPr="007619BF" w:rsidRDefault="00C30F29" w:rsidP="00701B5A">
                  <w:pPr>
                    <w:pStyle w:val="TAC"/>
                    <w:rPr>
                      <w:ins w:id="560" w:author="3GPP" w:date="2018-09-05T21:25:00Z"/>
                      <w:color w:val="0000FF"/>
                    </w:rPr>
                  </w:pPr>
                  <w:ins w:id="561" w:author="3GPP" w:date="2018-09-05T21:25:00Z">
                    <w:r w:rsidRPr="007619BF">
                      <w:rPr>
                        <w:color w:val="0000FF"/>
                      </w:rPr>
                      <w:t>n79</w:t>
                    </w:r>
                  </w:ins>
                </w:p>
              </w:tc>
              <w:tc>
                <w:tcPr>
                  <w:tcW w:w="2607" w:type="dxa"/>
                  <w:gridSpan w:val="2"/>
                  <w:shd w:val="clear" w:color="auto" w:fill="auto"/>
                </w:tcPr>
                <w:p w:rsidR="00C30F29" w:rsidRPr="007619BF" w:rsidRDefault="00C30F29" w:rsidP="00701B5A">
                  <w:pPr>
                    <w:pStyle w:val="TAC"/>
                    <w:rPr>
                      <w:ins w:id="562" w:author="3GPP" w:date="2018-09-05T21:25:00Z"/>
                      <w:color w:val="0000FF"/>
                    </w:rPr>
                  </w:pPr>
                  <w:ins w:id="563" w:author="3GPP" w:date="2018-09-05T21:25:00Z">
                    <w:r w:rsidRPr="007619BF">
                      <w:rPr>
                        <w:color w:val="0000FF"/>
                      </w:rPr>
                      <w:t>4400 MHz – 5000 MHz</w:t>
                    </w:r>
                  </w:ins>
                </w:p>
              </w:tc>
              <w:tc>
                <w:tcPr>
                  <w:tcW w:w="2806" w:type="dxa"/>
                  <w:gridSpan w:val="2"/>
                  <w:shd w:val="clear" w:color="auto" w:fill="auto"/>
                </w:tcPr>
                <w:p w:rsidR="00C30F29" w:rsidRPr="007619BF" w:rsidRDefault="00C30F29" w:rsidP="00701B5A">
                  <w:pPr>
                    <w:pStyle w:val="TAC"/>
                    <w:rPr>
                      <w:ins w:id="564" w:author="3GPP" w:date="2018-09-05T21:25:00Z"/>
                      <w:color w:val="0000FF"/>
                    </w:rPr>
                  </w:pPr>
                  <w:ins w:id="565" w:author="3GPP" w:date="2018-09-05T21:25:00Z">
                    <w:r w:rsidRPr="007619BF">
                      <w:rPr>
                        <w:color w:val="0000FF"/>
                      </w:rPr>
                      <w:t>4400 MHz – 5000 MHz</w:t>
                    </w:r>
                  </w:ins>
                </w:p>
              </w:tc>
              <w:tc>
                <w:tcPr>
                  <w:tcW w:w="1286" w:type="dxa"/>
                  <w:gridSpan w:val="2"/>
                  <w:shd w:val="clear" w:color="auto" w:fill="auto"/>
                </w:tcPr>
                <w:p w:rsidR="00C30F29" w:rsidRPr="007619BF" w:rsidRDefault="00C30F29" w:rsidP="00701B5A">
                  <w:pPr>
                    <w:pStyle w:val="TAC"/>
                    <w:rPr>
                      <w:ins w:id="566" w:author="3GPP" w:date="2018-09-05T21:25:00Z"/>
                      <w:color w:val="0000FF"/>
                    </w:rPr>
                  </w:pPr>
                  <w:ins w:id="567" w:author="3GPP" w:date="2018-09-05T21:25:00Z">
                    <w:r w:rsidRPr="007619BF">
                      <w:rPr>
                        <w:color w:val="0000FF"/>
                      </w:rPr>
                      <w:t>TDD</w:t>
                    </w:r>
                  </w:ins>
                </w:p>
              </w:tc>
            </w:tr>
            <w:tr w:rsidR="00C30F29" w:rsidRPr="007619BF" w:rsidTr="00701B5A">
              <w:trPr>
                <w:jc w:val="center"/>
                <w:ins w:id="568" w:author="3GPP" w:date="2018-09-05T21:25:00Z"/>
              </w:trPr>
              <w:tc>
                <w:tcPr>
                  <w:tcW w:w="1037" w:type="dxa"/>
                  <w:shd w:val="clear" w:color="auto" w:fill="auto"/>
                </w:tcPr>
                <w:p w:rsidR="00C30F29" w:rsidRPr="007619BF" w:rsidRDefault="00C30F29" w:rsidP="00701B5A">
                  <w:pPr>
                    <w:pStyle w:val="TAC"/>
                    <w:rPr>
                      <w:ins w:id="569" w:author="3GPP" w:date="2018-09-05T21:25:00Z"/>
                      <w:color w:val="0000FF"/>
                    </w:rPr>
                  </w:pPr>
                  <w:ins w:id="570" w:author="3GPP" w:date="2018-09-05T21:25:00Z">
                    <w:r w:rsidRPr="007619BF">
                      <w:rPr>
                        <w:color w:val="0000FF"/>
                      </w:rPr>
                      <w:t>n80</w:t>
                    </w:r>
                  </w:ins>
                </w:p>
              </w:tc>
              <w:tc>
                <w:tcPr>
                  <w:tcW w:w="2607" w:type="dxa"/>
                  <w:gridSpan w:val="2"/>
                  <w:shd w:val="clear" w:color="auto" w:fill="auto"/>
                </w:tcPr>
                <w:p w:rsidR="00C30F29" w:rsidRPr="007619BF" w:rsidRDefault="00C30F29" w:rsidP="00701B5A">
                  <w:pPr>
                    <w:pStyle w:val="TAC"/>
                    <w:rPr>
                      <w:ins w:id="571" w:author="3GPP" w:date="2018-09-05T21:25:00Z"/>
                      <w:color w:val="0000FF"/>
                    </w:rPr>
                  </w:pPr>
                  <w:ins w:id="572"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573" w:author="3GPP" w:date="2018-09-05T21:25:00Z"/>
                      <w:color w:val="0000FF"/>
                    </w:rPr>
                  </w:pPr>
                  <w:ins w:id="574"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75" w:author="3GPP" w:date="2018-09-05T21:25:00Z"/>
                      <w:color w:val="0000FF"/>
                    </w:rPr>
                  </w:pPr>
                  <w:ins w:id="576" w:author="3GPP" w:date="2018-09-05T21:25:00Z">
                    <w:r w:rsidRPr="007619BF">
                      <w:rPr>
                        <w:color w:val="0000FF"/>
                      </w:rPr>
                      <w:t xml:space="preserve">SUL </w:t>
                    </w:r>
                  </w:ins>
                </w:p>
              </w:tc>
            </w:tr>
            <w:tr w:rsidR="00C30F29" w:rsidRPr="007619BF" w:rsidTr="00701B5A">
              <w:trPr>
                <w:jc w:val="center"/>
                <w:ins w:id="577" w:author="3GPP" w:date="2018-09-05T21:25:00Z"/>
              </w:trPr>
              <w:tc>
                <w:tcPr>
                  <w:tcW w:w="1037" w:type="dxa"/>
                  <w:shd w:val="clear" w:color="auto" w:fill="auto"/>
                </w:tcPr>
                <w:p w:rsidR="00C30F29" w:rsidRPr="007619BF" w:rsidRDefault="00C30F29" w:rsidP="00701B5A">
                  <w:pPr>
                    <w:pStyle w:val="TAC"/>
                    <w:rPr>
                      <w:ins w:id="578" w:author="3GPP" w:date="2018-09-05T21:25:00Z"/>
                      <w:color w:val="0000FF"/>
                    </w:rPr>
                  </w:pPr>
                  <w:ins w:id="579" w:author="3GPP" w:date="2018-09-05T21:25:00Z">
                    <w:r w:rsidRPr="007619BF">
                      <w:rPr>
                        <w:color w:val="0000FF"/>
                      </w:rPr>
                      <w:t>n81</w:t>
                    </w:r>
                  </w:ins>
                </w:p>
              </w:tc>
              <w:tc>
                <w:tcPr>
                  <w:tcW w:w="2607" w:type="dxa"/>
                  <w:gridSpan w:val="2"/>
                  <w:shd w:val="clear" w:color="auto" w:fill="auto"/>
                </w:tcPr>
                <w:p w:rsidR="00C30F29" w:rsidRPr="007619BF" w:rsidRDefault="00C30F29" w:rsidP="00701B5A">
                  <w:pPr>
                    <w:pStyle w:val="TAC"/>
                    <w:rPr>
                      <w:ins w:id="580" w:author="3GPP" w:date="2018-09-05T21:25:00Z"/>
                      <w:color w:val="0000FF"/>
                    </w:rPr>
                  </w:pPr>
                  <w:ins w:id="581"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582" w:author="3GPP" w:date="2018-09-05T21:25:00Z"/>
                      <w:color w:val="0000FF"/>
                    </w:rPr>
                  </w:pPr>
                  <w:ins w:id="583"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84" w:author="3GPP" w:date="2018-09-05T21:25:00Z"/>
                      <w:color w:val="0000FF"/>
                    </w:rPr>
                  </w:pPr>
                  <w:ins w:id="585" w:author="3GPP" w:date="2018-09-05T21:25:00Z">
                    <w:r w:rsidRPr="007619BF">
                      <w:rPr>
                        <w:color w:val="0000FF"/>
                      </w:rPr>
                      <w:t xml:space="preserve">SUL </w:t>
                    </w:r>
                  </w:ins>
                </w:p>
              </w:tc>
            </w:tr>
            <w:tr w:rsidR="00C30F29" w:rsidRPr="007619BF" w:rsidTr="00701B5A">
              <w:trPr>
                <w:jc w:val="center"/>
                <w:ins w:id="586" w:author="3GPP" w:date="2018-09-05T21:25:00Z"/>
              </w:trPr>
              <w:tc>
                <w:tcPr>
                  <w:tcW w:w="1037" w:type="dxa"/>
                  <w:shd w:val="clear" w:color="auto" w:fill="auto"/>
                </w:tcPr>
                <w:p w:rsidR="00C30F29" w:rsidRPr="007619BF" w:rsidRDefault="00C30F29" w:rsidP="00701B5A">
                  <w:pPr>
                    <w:pStyle w:val="TAC"/>
                    <w:rPr>
                      <w:ins w:id="587" w:author="3GPP" w:date="2018-09-05T21:25:00Z"/>
                      <w:color w:val="0000FF"/>
                    </w:rPr>
                  </w:pPr>
                  <w:ins w:id="588" w:author="3GPP" w:date="2018-09-05T21:25:00Z">
                    <w:r w:rsidRPr="007619BF">
                      <w:rPr>
                        <w:color w:val="0000FF"/>
                      </w:rPr>
                      <w:t>n82</w:t>
                    </w:r>
                  </w:ins>
                </w:p>
              </w:tc>
              <w:tc>
                <w:tcPr>
                  <w:tcW w:w="2607" w:type="dxa"/>
                  <w:gridSpan w:val="2"/>
                  <w:shd w:val="clear" w:color="auto" w:fill="auto"/>
                </w:tcPr>
                <w:p w:rsidR="00C30F29" w:rsidRPr="007619BF" w:rsidRDefault="00C30F29" w:rsidP="00701B5A">
                  <w:pPr>
                    <w:pStyle w:val="TAC"/>
                    <w:rPr>
                      <w:ins w:id="589" w:author="3GPP" w:date="2018-09-05T21:25:00Z"/>
                      <w:color w:val="0000FF"/>
                    </w:rPr>
                  </w:pPr>
                  <w:ins w:id="590"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591" w:author="3GPP" w:date="2018-09-05T21:25:00Z"/>
                      <w:color w:val="0000FF"/>
                    </w:rPr>
                  </w:pPr>
                  <w:ins w:id="592"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93" w:author="3GPP" w:date="2018-09-05T21:25:00Z"/>
                      <w:color w:val="0000FF"/>
                    </w:rPr>
                  </w:pPr>
                  <w:ins w:id="594" w:author="3GPP" w:date="2018-09-05T21:25:00Z">
                    <w:r w:rsidRPr="007619BF">
                      <w:rPr>
                        <w:color w:val="0000FF"/>
                      </w:rPr>
                      <w:t xml:space="preserve">SUL </w:t>
                    </w:r>
                  </w:ins>
                </w:p>
              </w:tc>
            </w:tr>
            <w:tr w:rsidR="00C30F29" w:rsidRPr="007619BF" w:rsidTr="00701B5A">
              <w:trPr>
                <w:jc w:val="center"/>
                <w:ins w:id="595" w:author="3GPP" w:date="2018-09-05T21:25:00Z"/>
              </w:trPr>
              <w:tc>
                <w:tcPr>
                  <w:tcW w:w="1037" w:type="dxa"/>
                  <w:shd w:val="clear" w:color="auto" w:fill="auto"/>
                </w:tcPr>
                <w:p w:rsidR="00C30F29" w:rsidRPr="007619BF" w:rsidRDefault="00C30F29" w:rsidP="00701B5A">
                  <w:pPr>
                    <w:pStyle w:val="TAC"/>
                    <w:rPr>
                      <w:ins w:id="596" w:author="3GPP" w:date="2018-09-05T21:25:00Z"/>
                      <w:color w:val="0000FF"/>
                    </w:rPr>
                  </w:pPr>
                  <w:ins w:id="597" w:author="3GPP" w:date="2018-09-05T21:25:00Z">
                    <w:r w:rsidRPr="007619BF">
                      <w:rPr>
                        <w:color w:val="0000FF"/>
                      </w:rPr>
                      <w:t>n83</w:t>
                    </w:r>
                  </w:ins>
                </w:p>
              </w:tc>
              <w:tc>
                <w:tcPr>
                  <w:tcW w:w="2607" w:type="dxa"/>
                  <w:gridSpan w:val="2"/>
                  <w:shd w:val="clear" w:color="auto" w:fill="auto"/>
                </w:tcPr>
                <w:p w:rsidR="00C30F29" w:rsidRPr="007619BF" w:rsidRDefault="00C30F29" w:rsidP="00701B5A">
                  <w:pPr>
                    <w:pStyle w:val="TAC"/>
                    <w:rPr>
                      <w:ins w:id="598" w:author="3GPP" w:date="2018-09-05T21:25:00Z"/>
                      <w:color w:val="0000FF"/>
                    </w:rPr>
                  </w:pPr>
                  <w:ins w:id="599"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600" w:author="3GPP" w:date="2018-09-05T21:25:00Z"/>
                      <w:color w:val="0000FF"/>
                    </w:rPr>
                  </w:pPr>
                  <w:ins w:id="601"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02" w:author="3GPP" w:date="2018-09-05T21:25:00Z"/>
                      <w:color w:val="0000FF"/>
                    </w:rPr>
                  </w:pPr>
                  <w:ins w:id="603" w:author="3GPP" w:date="2018-09-05T21:25:00Z">
                    <w:r w:rsidRPr="007619BF">
                      <w:rPr>
                        <w:color w:val="0000FF"/>
                      </w:rPr>
                      <w:t>SUL</w:t>
                    </w:r>
                  </w:ins>
                </w:p>
              </w:tc>
            </w:tr>
            <w:tr w:rsidR="00C30F29" w:rsidRPr="007619BF" w:rsidTr="00701B5A">
              <w:trPr>
                <w:jc w:val="center"/>
                <w:ins w:id="604" w:author="3GPP" w:date="2018-09-05T21:25:00Z"/>
              </w:trPr>
              <w:tc>
                <w:tcPr>
                  <w:tcW w:w="1037" w:type="dxa"/>
                  <w:shd w:val="clear" w:color="auto" w:fill="auto"/>
                </w:tcPr>
                <w:p w:rsidR="00C30F29" w:rsidRPr="007619BF" w:rsidRDefault="00C30F29" w:rsidP="00701B5A">
                  <w:pPr>
                    <w:pStyle w:val="TAC"/>
                    <w:rPr>
                      <w:ins w:id="605" w:author="3GPP" w:date="2018-09-05T21:25:00Z"/>
                      <w:color w:val="0000FF"/>
                    </w:rPr>
                  </w:pPr>
                  <w:ins w:id="606" w:author="3GPP" w:date="2018-09-05T21:25:00Z">
                    <w:r w:rsidRPr="007619BF">
                      <w:rPr>
                        <w:color w:val="0000FF"/>
                      </w:rPr>
                      <w:t>n84</w:t>
                    </w:r>
                  </w:ins>
                </w:p>
              </w:tc>
              <w:tc>
                <w:tcPr>
                  <w:tcW w:w="2607" w:type="dxa"/>
                  <w:gridSpan w:val="2"/>
                  <w:shd w:val="clear" w:color="auto" w:fill="auto"/>
                </w:tcPr>
                <w:p w:rsidR="00C30F29" w:rsidRPr="007619BF" w:rsidRDefault="00C30F29" w:rsidP="00701B5A">
                  <w:pPr>
                    <w:pStyle w:val="TAC"/>
                    <w:rPr>
                      <w:ins w:id="607" w:author="3GPP" w:date="2018-09-05T21:25:00Z"/>
                      <w:color w:val="0000FF"/>
                    </w:rPr>
                  </w:pPr>
                  <w:ins w:id="608"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609" w:author="3GPP" w:date="2018-09-05T21:25:00Z"/>
                      <w:color w:val="0000FF"/>
                    </w:rPr>
                  </w:pPr>
                  <w:ins w:id="610"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11" w:author="3GPP" w:date="2018-09-05T21:25:00Z"/>
                      <w:color w:val="0000FF"/>
                    </w:rPr>
                  </w:pPr>
                  <w:ins w:id="612" w:author="3GPP" w:date="2018-09-05T21:25:00Z">
                    <w:r w:rsidRPr="007619BF">
                      <w:rPr>
                        <w:color w:val="0000FF"/>
                      </w:rPr>
                      <w:t>SUL</w:t>
                    </w:r>
                  </w:ins>
                </w:p>
              </w:tc>
            </w:tr>
            <w:tr w:rsidR="00C30F29" w:rsidRPr="007619BF" w:rsidTr="00701B5A">
              <w:trPr>
                <w:jc w:val="center"/>
                <w:ins w:id="613" w:author="3GPP" w:date="2018-09-05T21:25:00Z"/>
              </w:trPr>
              <w:tc>
                <w:tcPr>
                  <w:tcW w:w="1037" w:type="dxa"/>
                  <w:shd w:val="clear" w:color="auto" w:fill="auto"/>
                </w:tcPr>
                <w:p w:rsidR="00C30F29" w:rsidRPr="007619BF" w:rsidRDefault="00C30F29" w:rsidP="00701B5A">
                  <w:pPr>
                    <w:pStyle w:val="TAC"/>
                    <w:rPr>
                      <w:ins w:id="614" w:author="3GPP" w:date="2018-09-05T21:25:00Z"/>
                      <w:color w:val="0000FF"/>
                    </w:rPr>
                  </w:pPr>
                  <w:ins w:id="615" w:author="3GPP" w:date="2018-09-05T21:25:00Z">
                    <w:r w:rsidRPr="007619BF">
                      <w:rPr>
                        <w:color w:val="0000FF"/>
                      </w:rPr>
                      <w:t>n86</w:t>
                    </w:r>
                  </w:ins>
                </w:p>
              </w:tc>
              <w:tc>
                <w:tcPr>
                  <w:tcW w:w="2607" w:type="dxa"/>
                  <w:gridSpan w:val="2"/>
                  <w:shd w:val="clear" w:color="auto" w:fill="auto"/>
                </w:tcPr>
                <w:p w:rsidR="00C30F29" w:rsidRPr="007619BF" w:rsidRDefault="00C30F29" w:rsidP="00701B5A">
                  <w:pPr>
                    <w:pStyle w:val="TAC"/>
                    <w:rPr>
                      <w:ins w:id="616" w:author="3GPP" w:date="2018-09-05T21:25:00Z"/>
                      <w:color w:val="0000FF"/>
                    </w:rPr>
                  </w:pPr>
                  <w:ins w:id="617" w:author="3GPP" w:date="2018-09-05T21:25:00Z">
                    <w:r w:rsidRPr="007619BF">
                      <w:rPr>
                        <w:color w:val="0000FF"/>
                      </w:rPr>
                      <w:t>1710 MHz – 1780 MHz</w:t>
                    </w:r>
                  </w:ins>
                </w:p>
              </w:tc>
              <w:tc>
                <w:tcPr>
                  <w:tcW w:w="2806" w:type="dxa"/>
                  <w:gridSpan w:val="2"/>
                  <w:shd w:val="clear" w:color="auto" w:fill="auto"/>
                </w:tcPr>
                <w:p w:rsidR="00C30F29" w:rsidRPr="007619BF" w:rsidRDefault="00C30F29" w:rsidP="00701B5A">
                  <w:pPr>
                    <w:pStyle w:val="TAC"/>
                    <w:rPr>
                      <w:ins w:id="618" w:author="3GPP" w:date="2018-09-05T21:25:00Z"/>
                      <w:color w:val="0000FF"/>
                    </w:rPr>
                  </w:pPr>
                  <w:ins w:id="619"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20" w:author="3GPP" w:date="2018-09-05T21:25:00Z"/>
                      <w:color w:val="0000FF"/>
                    </w:rPr>
                  </w:pPr>
                  <w:ins w:id="621" w:author="3GPP" w:date="2018-09-05T21:25: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ins w:id="622" w:author="3GPP" w:date="2018-09-05T21:25:00Z"/>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D31978" w:rsidRPr="001A0051" w:rsidTr="00701B5A">
              <w:trPr>
                <w:trHeight w:val="704"/>
                <w:jc w:val="center"/>
                <w:ins w:id="623" w:author="3GPP" w:date="2018-09-05T21:25:00Z"/>
              </w:trPr>
              <w:tc>
                <w:tcPr>
                  <w:tcW w:w="1037" w:type="dxa"/>
                  <w:shd w:val="clear" w:color="auto" w:fill="auto"/>
                </w:tcPr>
                <w:p w:rsidR="00D31978" w:rsidRPr="001A0051" w:rsidRDefault="00D31978" w:rsidP="00701B5A">
                  <w:pPr>
                    <w:pStyle w:val="TAH"/>
                    <w:rPr>
                      <w:ins w:id="624" w:author="3GPP" w:date="2018-09-05T21:25:00Z"/>
                      <w:rFonts w:cs="Arial"/>
                      <w:color w:val="0000FF"/>
                    </w:rPr>
                  </w:pPr>
                  <w:ins w:id="625" w:author="3GPP" w:date="2018-09-05T21:25:00Z">
                    <w:r w:rsidRPr="001A0051">
                      <w:rPr>
                        <w:rFonts w:cs="Arial"/>
                        <w:color w:val="0000FF"/>
                      </w:rPr>
                      <w:t xml:space="preserve">NR </w:t>
                    </w:r>
                    <w:r w:rsidRPr="001A0051">
                      <w:rPr>
                        <w:rFonts w:cs="Arial"/>
                        <w:i/>
                        <w:color w:val="0000FF"/>
                      </w:rPr>
                      <w:t>operating band</w:t>
                    </w:r>
                  </w:ins>
                </w:p>
              </w:tc>
              <w:tc>
                <w:tcPr>
                  <w:tcW w:w="3106" w:type="dxa"/>
                  <w:shd w:val="clear" w:color="auto" w:fill="auto"/>
                </w:tcPr>
                <w:p w:rsidR="00D31978" w:rsidRPr="001A0051" w:rsidRDefault="00D31978" w:rsidP="00701B5A">
                  <w:pPr>
                    <w:pStyle w:val="TAH"/>
                    <w:rPr>
                      <w:ins w:id="626" w:author="3GPP" w:date="2018-09-05T21:25:00Z"/>
                      <w:rFonts w:cs="Arial"/>
                      <w:color w:val="0000FF"/>
                    </w:rPr>
                  </w:pPr>
                  <w:ins w:id="627" w:author="3GPP" w:date="2018-09-05T21:25: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D31978" w:rsidRPr="001A0051" w:rsidRDefault="00D31978" w:rsidP="00701B5A">
                  <w:pPr>
                    <w:pStyle w:val="TAH"/>
                    <w:rPr>
                      <w:ins w:id="628" w:author="3GPP" w:date="2018-09-05T21:25:00Z"/>
                      <w:rFonts w:cs="Arial"/>
                      <w:color w:val="0000FF"/>
                      <w:vertAlign w:val="subscript"/>
                    </w:rPr>
                  </w:pPr>
                  <w:proofErr w:type="spellStart"/>
                  <w:ins w:id="629" w:author="3GPP" w:date="2018-09-05T21:25:00Z">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ins>
                </w:p>
                <w:p w:rsidR="00D31978" w:rsidRPr="001A0051" w:rsidRDefault="00D31978" w:rsidP="00701B5A">
                  <w:pPr>
                    <w:pStyle w:val="TAH"/>
                    <w:rPr>
                      <w:ins w:id="630" w:author="3GPP" w:date="2018-09-05T21:25:00Z"/>
                      <w:rFonts w:cs="Arial"/>
                      <w:color w:val="0000FF"/>
                    </w:rPr>
                  </w:pPr>
                  <w:proofErr w:type="spellStart"/>
                  <w:ins w:id="631" w:author="3GPP" w:date="2018-09-05T21:25:00Z">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ins>
                </w:p>
              </w:tc>
              <w:tc>
                <w:tcPr>
                  <w:tcW w:w="1286" w:type="dxa"/>
                  <w:shd w:val="clear" w:color="auto" w:fill="auto"/>
                </w:tcPr>
                <w:p w:rsidR="00D31978" w:rsidRPr="001A0051" w:rsidRDefault="00D31978" w:rsidP="00701B5A">
                  <w:pPr>
                    <w:pStyle w:val="TAH"/>
                    <w:rPr>
                      <w:ins w:id="632" w:author="3GPP" w:date="2018-09-05T21:25:00Z"/>
                      <w:rFonts w:cs="Arial"/>
                      <w:color w:val="0000FF"/>
                    </w:rPr>
                  </w:pPr>
                  <w:ins w:id="633" w:author="3GPP" w:date="2018-09-05T21:25:00Z">
                    <w:r w:rsidRPr="001A0051">
                      <w:rPr>
                        <w:rFonts w:cs="Arial"/>
                        <w:color w:val="0000FF"/>
                      </w:rPr>
                      <w:t>Duplex Mode</w:t>
                    </w:r>
                  </w:ins>
                </w:p>
              </w:tc>
            </w:tr>
            <w:tr w:rsidR="00D31978" w:rsidRPr="001A0051" w:rsidTr="00701B5A">
              <w:trPr>
                <w:jc w:val="center"/>
                <w:ins w:id="634" w:author="3GPP" w:date="2018-09-05T21:25:00Z"/>
              </w:trPr>
              <w:tc>
                <w:tcPr>
                  <w:tcW w:w="1037" w:type="dxa"/>
                  <w:shd w:val="clear" w:color="auto" w:fill="auto"/>
                </w:tcPr>
                <w:p w:rsidR="00D31978" w:rsidRPr="001A0051" w:rsidRDefault="00D31978" w:rsidP="00701B5A">
                  <w:pPr>
                    <w:pStyle w:val="TAC"/>
                    <w:rPr>
                      <w:ins w:id="635" w:author="3GPP" w:date="2018-09-05T21:25:00Z"/>
                      <w:color w:val="0000FF"/>
                    </w:rPr>
                  </w:pPr>
                  <w:ins w:id="636" w:author="3GPP" w:date="2018-09-05T21:25:00Z">
                    <w:r w:rsidRPr="001A0051">
                      <w:rPr>
                        <w:color w:val="0000FF"/>
                      </w:rPr>
                      <w:t>n257</w:t>
                    </w:r>
                  </w:ins>
                </w:p>
              </w:tc>
              <w:tc>
                <w:tcPr>
                  <w:tcW w:w="3106" w:type="dxa"/>
                  <w:shd w:val="clear" w:color="auto" w:fill="auto"/>
                </w:tcPr>
                <w:p w:rsidR="00D31978" w:rsidRPr="001A0051" w:rsidRDefault="00D31978" w:rsidP="00701B5A">
                  <w:pPr>
                    <w:pStyle w:val="TAC"/>
                    <w:rPr>
                      <w:ins w:id="637" w:author="3GPP" w:date="2018-09-05T21:25:00Z"/>
                      <w:color w:val="0000FF"/>
                    </w:rPr>
                  </w:pPr>
                  <w:ins w:id="638" w:author="3GPP" w:date="2018-09-05T21:25:00Z">
                    <w:r w:rsidRPr="001A0051">
                      <w:rPr>
                        <w:color w:val="0000FF"/>
                      </w:rPr>
                      <w:t>26500 MHz – 29500 MHz</w:t>
                    </w:r>
                  </w:ins>
                </w:p>
              </w:tc>
              <w:tc>
                <w:tcPr>
                  <w:tcW w:w="1286" w:type="dxa"/>
                  <w:shd w:val="clear" w:color="auto" w:fill="auto"/>
                </w:tcPr>
                <w:p w:rsidR="00D31978" w:rsidRPr="001A0051" w:rsidRDefault="00D31978" w:rsidP="00701B5A">
                  <w:pPr>
                    <w:pStyle w:val="TAC"/>
                    <w:rPr>
                      <w:ins w:id="639" w:author="3GPP" w:date="2018-09-05T21:25:00Z"/>
                      <w:color w:val="0000FF"/>
                    </w:rPr>
                  </w:pPr>
                  <w:ins w:id="640" w:author="3GPP" w:date="2018-09-05T21:25:00Z">
                    <w:r w:rsidRPr="001A0051">
                      <w:rPr>
                        <w:color w:val="0000FF"/>
                      </w:rPr>
                      <w:t>TDD</w:t>
                    </w:r>
                  </w:ins>
                </w:p>
              </w:tc>
            </w:tr>
            <w:tr w:rsidR="00D31978" w:rsidRPr="001A0051" w:rsidTr="00701B5A">
              <w:trPr>
                <w:jc w:val="center"/>
                <w:ins w:id="641" w:author="3GPP" w:date="2018-09-05T21:25:00Z"/>
              </w:trPr>
              <w:tc>
                <w:tcPr>
                  <w:tcW w:w="1037" w:type="dxa"/>
                  <w:shd w:val="clear" w:color="auto" w:fill="auto"/>
                </w:tcPr>
                <w:p w:rsidR="00D31978" w:rsidRPr="001A0051" w:rsidRDefault="00D31978" w:rsidP="00701B5A">
                  <w:pPr>
                    <w:pStyle w:val="TAC"/>
                    <w:rPr>
                      <w:ins w:id="642" w:author="3GPP" w:date="2018-09-05T21:25:00Z"/>
                      <w:color w:val="0000FF"/>
                    </w:rPr>
                  </w:pPr>
                  <w:ins w:id="643" w:author="3GPP" w:date="2018-09-05T21:25:00Z">
                    <w:r w:rsidRPr="001A0051">
                      <w:rPr>
                        <w:color w:val="0000FF"/>
                      </w:rPr>
                      <w:t>n258</w:t>
                    </w:r>
                  </w:ins>
                </w:p>
              </w:tc>
              <w:tc>
                <w:tcPr>
                  <w:tcW w:w="3106" w:type="dxa"/>
                  <w:shd w:val="clear" w:color="auto" w:fill="auto"/>
                </w:tcPr>
                <w:p w:rsidR="00D31978" w:rsidRPr="001A0051" w:rsidRDefault="00D31978" w:rsidP="00701B5A">
                  <w:pPr>
                    <w:pStyle w:val="TAC"/>
                    <w:rPr>
                      <w:ins w:id="644" w:author="3GPP" w:date="2018-09-05T21:25:00Z"/>
                      <w:color w:val="0000FF"/>
                    </w:rPr>
                  </w:pPr>
                  <w:ins w:id="645" w:author="3GPP" w:date="2018-09-05T21:25:00Z">
                    <w:r w:rsidRPr="001A0051">
                      <w:rPr>
                        <w:color w:val="0000FF"/>
                      </w:rPr>
                      <w:t>24250 MHz – 27500 MHz</w:t>
                    </w:r>
                  </w:ins>
                </w:p>
              </w:tc>
              <w:tc>
                <w:tcPr>
                  <w:tcW w:w="1286" w:type="dxa"/>
                  <w:shd w:val="clear" w:color="auto" w:fill="auto"/>
                </w:tcPr>
                <w:p w:rsidR="00D31978" w:rsidRPr="001A0051" w:rsidRDefault="00D31978" w:rsidP="00701B5A">
                  <w:pPr>
                    <w:pStyle w:val="TAC"/>
                    <w:rPr>
                      <w:ins w:id="646" w:author="3GPP" w:date="2018-09-05T21:25:00Z"/>
                      <w:color w:val="0000FF"/>
                    </w:rPr>
                  </w:pPr>
                  <w:ins w:id="647" w:author="3GPP" w:date="2018-09-05T21:25:00Z">
                    <w:r w:rsidRPr="001A0051">
                      <w:rPr>
                        <w:color w:val="0000FF"/>
                      </w:rPr>
                      <w:t>TDD</w:t>
                    </w:r>
                  </w:ins>
                </w:p>
              </w:tc>
            </w:tr>
            <w:tr w:rsidR="00D31978" w:rsidRPr="001A0051" w:rsidTr="00701B5A">
              <w:trPr>
                <w:jc w:val="center"/>
                <w:ins w:id="648" w:author="3GPP" w:date="2018-09-05T21:25:00Z"/>
              </w:trPr>
              <w:tc>
                <w:tcPr>
                  <w:tcW w:w="1037" w:type="dxa"/>
                  <w:shd w:val="clear" w:color="auto" w:fill="auto"/>
                </w:tcPr>
                <w:p w:rsidR="00D31978" w:rsidRPr="001A0051" w:rsidRDefault="00D31978" w:rsidP="00701B5A">
                  <w:pPr>
                    <w:pStyle w:val="TAC"/>
                    <w:rPr>
                      <w:ins w:id="649" w:author="3GPP" w:date="2018-09-05T21:25:00Z"/>
                      <w:color w:val="0000FF"/>
                    </w:rPr>
                  </w:pPr>
                  <w:ins w:id="650" w:author="3GPP" w:date="2018-09-05T21:25:00Z">
                    <w:r w:rsidRPr="001A0051">
                      <w:rPr>
                        <w:color w:val="0000FF"/>
                      </w:rPr>
                      <w:t>n260</w:t>
                    </w:r>
                  </w:ins>
                </w:p>
              </w:tc>
              <w:tc>
                <w:tcPr>
                  <w:tcW w:w="3106" w:type="dxa"/>
                  <w:shd w:val="clear" w:color="auto" w:fill="auto"/>
                </w:tcPr>
                <w:p w:rsidR="00D31978" w:rsidRPr="001A0051" w:rsidRDefault="00D31978" w:rsidP="00701B5A">
                  <w:pPr>
                    <w:pStyle w:val="TAC"/>
                    <w:rPr>
                      <w:ins w:id="651" w:author="3GPP" w:date="2018-09-05T21:25:00Z"/>
                      <w:color w:val="0000FF"/>
                    </w:rPr>
                  </w:pPr>
                  <w:ins w:id="652" w:author="3GPP" w:date="2018-09-05T21:25:00Z">
                    <w:r w:rsidRPr="001A0051">
                      <w:rPr>
                        <w:color w:val="0000FF"/>
                      </w:rPr>
                      <w:t>37000 MHz – 40000 MHz</w:t>
                    </w:r>
                  </w:ins>
                </w:p>
              </w:tc>
              <w:tc>
                <w:tcPr>
                  <w:tcW w:w="1286" w:type="dxa"/>
                  <w:shd w:val="clear" w:color="auto" w:fill="auto"/>
                </w:tcPr>
                <w:p w:rsidR="00D31978" w:rsidRPr="001A0051" w:rsidRDefault="00D31978" w:rsidP="00701B5A">
                  <w:pPr>
                    <w:pStyle w:val="TAC"/>
                    <w:rPr>
                      <w:ins w:id="653" w:author="3GPP" w:date="2018-09-05T21:25:00Z"/>
                      <w:color w:val="0000FF"/>
                    </w:rPr>
                  </w:pPr>
                  <w:ins w:id="654" w:author="3GPP" w:date="2018-09-05T21:25:00Z">
                    <w:r w:rsidRPr="001A0051">
                      <w:rPr>
                        <w:color w:val="0000FF"/>
                      </w:rPr>
                      <w:t>TDD</w:t>
                    </w:r>
                  </w:ins>
                </w:p>
              </w:tc>
            </w:tr>
            <w:tr w:rsidR="00D31978" w:rsidRPr="001A0051" w:rsidTr="00701B5A">
              <w:trPr>
                <w:jc w:val="center"/>
                <w:ins w:id="655" w:author="3GPP" w:date="2018-09-05T21:25:00Z"/>
              </w:trPr>
              <w:tc>
                <w:tcPr>
                  <w:tcW w:w="1037" w:type="dxa"/>
                  <w:shd w:val="clear" w:color="auto" w:fill="auto"/>
                </w:tcPr>
                <w:p w:rsidR="00D31978" w:rsidRPr="001A0051" w:rsidRDefault="00D31978" w:rsidP="00701B5A">
                  <w:pPr>
                    <w:pStyle w:val="TAC"/>
                    <w:rPr>
                      <w:ins w:id="656" w:author="3GPP" w:date="2018-09-05T21:25:00Z"/>
                      <w:color w:val="0000FF"/>
                    </w:rPr>
                  </w:pPr>
                  <w:ins w:id="657" w:author="3GPP" w:date="2018-09-05T21:25:00Z">
                    <w:r w:rsidRPr="001A0051">
                      <w:rPr>
                        <w:color w:val="0000FF"/>
                      </w:rPr>
                      <w:t>n261</w:t>
                    </w:r>
                  </w:ins>
                </w:p>
              </w:tc>
              <w:tc>
                <w:tcPr>
                  <w:tcW w:w="3106" w:type="dxa"/>
                  <w:shd w:val="clear" w:color="auto" w:fill="auto"/>
                </w:tcPr>
                <w:p w:rsidR="00D31978" w:rsidRPr="001A0051" w:rsidRDefault="00D31978" w:rsidP="00701B5A">
                  <w:pPr>
                    <w:pStyle w:val="TAC"/>
                    <w:rPr>
                      <w:ins w:id="658" w:author="3GPP" w:date="2018-09-05T21:25:00Z"/>
                      <w:color w:val="0000FF"/>
                    </w:rPr>
                  </w:pPr>
                  <w:ins w:id="659" w:author="3GPP" w:date="2018-09-05T21:25:00Z">
                    <w:r w:rsidRPr="001A0051">
                      <w:rPr>
                        <w:color w:val="0000FF"/>
                      </w:rPr>
                      <w:t>27500 MHz – 28350 MHz</w:t>
                    </w:r>
                  </w:ins>
                </w:p>
              </w:tc>
              <w:tc>
                <w:tcPr>
                  <w:tcW w:w="1286" w:type="dxa"/>
                  <w:shd w:val="clear" w:color="auto" w:fill="auto"/>
                </w:tcPr>
                <w:p w:rsidR="00D31978" w:rsidRPr="001A0051" w:rsidRDefault="00D31978" w:rsidP="00701B5A">
                  <w:pPr>
                    <w:pStyle w:val="TAC"/>
                    <w:rPr>
                      <w:ins w:id="660" w:author="3GPP" w:date="2018-09-05T21:25:00Z"/>
                      <w:color w:val="0000FF"/>
                    </w:rPr>
                  </w:pPr>
                  <w:ins w:id="661" w:author="3GPP" w:date="2018-09-05T21:25:00Z">
                    <w:r w:rsidRPr="001A0051">
                      <w:rPr>
                        <w:color w:val="0000FF"/>
                      </w:rPr>
                      <w:t>TDD</w:t>
                    </w:r>
                  </w:ins>
                </w:p>
              </w:tc>
            </w:tr>
          </w:tbl>
          <w:p w:rsidR="00D31978" w:rsidRPr="005F072F" w:rsidRDefault="00D31978" w:rsidP="00BA7CCE">
            <w:pPr>
              <w:pStyle w:val="Tabletext"/>
              <w:rPr>
                <w:rFonts w:eastAsiaTheme="minorEastAsia"/>
                <w:i/>
                <w:color w:val="0000FF"/>
                <w:sz w:val="22"/>
                <w:szCs w:val="22"/>
                <w:u w:val="single"/>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Del="00D31978" w:rsidTr="00247401">
              <w:trPr>
                <w:jc w:val="center"/>
                <w:del w:id="662" w:author="3GPP" w:date="2018-09-05T21:25:00Z"/>
              </w:trPr>
              <w:tc>
                <w:tcPr>
                  <w:tcW w:w="1775" w:type="dxa"/>
                  <w:shd w:val="clear" w:color="auto" w:fill="auto"/>
                </w:tcPr>
                <w:p w:rsidR="00BA7CCE" w:rsidRPr="00AE0412" w:rsidDel="00D31978" w:rsidRDefault="00BA7CCE" w:rsidP="00247401">
                  <w:pPr>
                    <w:keepNext/>
                    <w:keepLines/>
                    <w:jc w:val="center"/>
                    <w:rPr>
                      <w:del w:id="663" w:author="3GPP" w:date="2018-09-05T21:25:00Z"/>
                      <w:b/>
                      <w:color w:val="0000FF"/>
                      <w:sz w:val="18"/>
                      <w:lang w:val="en-US"/>
                    </w:rPr>
                  </w:pPr>
                  <w:del w:id="664" w:author="3GPP" w:date="2018-09-05T21:25:00Z">
                    <w:r w:rsidRPr="00AE0412" w:rsidDel="00D31978">
                      <w:rPr>
                        <w:b/>
                        <w:color w:val="0000FF"/>
                        <w:sz w:val="18"/>
                        <w:lang w:val="en-US"/>
                      </w:rPr>
                      <w:delText>Band number</w:delText>
                    </w:r>
                  </w:del>
                </w:p>
              </w:tc>
              <w:tc>
                <w:tcPr>
                  <w:tcW w:w="2511" w:type="dxa"/>
                  <w:shd w:val="clear" w:color="auto" w:fill="auto"/>
                </w:tcPr>
                <w:p w:rsidR="00BA7CCE" w:rsidRPr="00AE0412" w:rsidDel="00D31978" w:rsidRDefault="00BA7CCE" w:rsidP="00247401">
                  <w:pPr>
                    <w:keepNext/>
                    <w:keepLines/>
                    <w:tabs>
                      <w:tab w:val="clear" w:pos="1134"/>
                      <w:tab w:val="center" w:pos="1147"/>
                    </w:tabs>
                    <w:rPr>
                      <w:del w:id="665" w:author="3GPP" w:date="2018-09-05T21:25:00Z"/>
                      <w:rFonts w:eastAsiaTheme="minorEastAsia"/>
                      <w:b/>
                      <w:color w:val="0000FF"/>
                      <w:sz w:val="18"/>
                      <w:lang w:val="en-US" w:eastAsia="zh-CN"/>
                    </w:rPr>
                  </w:pPr>
                  <w:del w:id="666" w:author="3GPP" w:date="2018-09-05T21:25:00Z">
                    <w:r w:rsidDel="00D31978">
                      <w:rPr>
                        <w:b/>
                        <w:bCs/>
                        <w:color w:val="0000FF"/>
                        <w:sz w:val="18"/>
                        <w:lang w:val="en-US"/>
                      </w:rPr>
                      <w:tab/>
                    </w:r>
                    <w:r w:rsidRPr="00AE0412" w:rsidDel="00D31978">
                      <w:rPr>
                        <w:b/>
                        <w:bCs/>
                        <w:color w:val="0000FF"/>
                        <w:sz w:val="18"/>
                        <w:lang w:val="en-US"/>
                      </w:rPr>
                      <w:delText>UL</w:delText>
                    </w:r>
                    <w:r w:rsidRPr="00AE0412" w:rsidDel="00D31978">
                      <w:rPr>
                        <w:rFonts w:eastAsiaTheme="minorEastAsia"/>
                        <w:b/>
                        <w:bCs/>
                        <w:color w:val="0000FF"/>
                        <w:sz w:val="18"/>
                        <w:lang w:val="en-US" w:eastAsia="zh-CN"/>
                      </w:rPr>
                      <w:delText xml:space="preserve"> operating band</w:delText>
                    </w:r>
                  </w:del>
                </w:p>
              </w:tc>
              <w:tc>
                <w:tcPr>
                  <w:tcW w:w="2427" w:type="dxa"/>
                </w:tcPr>
                <w:p w:rsidR="00BA7CCE" w:rsidRPr="00AE0412" w:rsidDel="00D31978" w:rsidRDefault="00BA7CCE" w:rsidP="00247401">
                  <w:pPr>
                    <w:keepNext/>
                    <w:keepLines/>
                    <w:jc w:val="center"/>
                    <w:rPr>
                      <w:del w:id="667" w:author="3GPP" w:date="2018-09-05T21:25:00Z"/>
                      <w:rFonts w:eastAsiaTheme="minorEastAsia"/>
                      <w:b/>
                      <w:color w:val="0000FF"/>
                      <w:sz w:val="18"/>
                      <w:lang w:val="en-US" w:eastAsia="zh-CN"/>
                    </w:rPr>
                  </w:pPr>
                  <w:del w:id="668" w:author="3GPP" w:date="2018-09-05T21:25:00Z">
                    <w:r w:rsidRPr="00AE0412" w:rsidDel="00D31978">
                      <w:rPr>
                        <w:b/>
                        <w:bCs/>
                        <w:color w:val="0000FF"/>
                        <w:sz w:val="18"/>
                        <w:lang w:val="en-US"/>
                      </w:rPr>
                      <w:delText>DL</w:delText>
                    </w:r>
                    <w:r w:rsidRPr="00AE0412" w:rsidDel="00D31978">
                      <w:rPr>
                        <w:rFonts w:eastAsiaTheme="minorEastAsia"/>
                        <w:b/>
                        <w:bCs/>
                        <w:color w:val="0000FF"/>
                        <w:sz w:val="18"/>
                        <w:lang w:val="en-US" w:eastAsia="zh-CN"/>
                      </w:rPr>
                      <w:delText xml:space="preserve"> operating band</w:delText>
                    </w:r>
                  </w:del>
                </w:p>
              </w:tc>
            </w:tr>
            <w:tr w:rsidR="00BA7CCE" w:rsidRPr="00AE0412" w:rsidDel="00D31978" w:rsidTr="00247401">
              <w:trPr>
                <w:jc w:val="center"/>
                <w:del w:id="669" w:author="3GPP" w:date="2018-09-05T21:25:00Z"/>
              </w:trPr>
              <w:tc>
                <w:tcPr>
                  <w:tcW w:w="1775" w:type="dxa"/>
                  <w:shd w:val="clear" w:color="auto" w:fill="auto"/>
                </w:tcPr>
                <w:p w:rsidR="00BA7CCE" w:rsidRPr="00AE0412" w:rsidDel="00D31978" w:rsidRDefault="00BA7CCE" w:rsidP="00247401">
                  <w:pPr>
                    <w:keepNext/>
                    <w:keepLines/>
                    <w:jc w:val="center"/>
                    <w:rPr>
                      <w:del w:id="670" w:author="3GPP" w:date="2018-09-05T21:25:00Z"/>
                      <w:color w:val="0000FF"/>
                      <w:sz w:val="18"/>
                      <w:lang w:val="en-US"/>
                    </w:rPr>
                  </w:pPr>
                  <w:del w:id="671" w:author="3GPP" w:date="2018-09-05T21:25:00Z">
                    <w:r w:rsidRPr="00AE0412" w:rsidDel="00D31978">
                      <w:rPr>
                        <w:color w:val="0000FF"/>
                        <w:sz w:val="18"/>
                        <w:lang w:val="en-US"/>
                      </w:rPr>
                      <w:delText>n257</w:delText>
                    </w:r>
                  </w:del>
                </w:p>
              </w:tc>
              <w:tc>
                <w:tcPr>
                  <w:tcW w:w="2511" w:type="dxa"/>
                  <w:shd w:val="clear" w:color="auto" w:fill="auto"/>
                </w:tcPr>
                <w:p w:rsidR="00BA7CCE" w:rsidRPr="00AE0412" w:rsidDel="00D31978" w:rsidRDefault="00BA7CCE" w:rsidP="00247401">
                  <w:pPr>
                    <w:keepNext/>
                    <w:keepLines/>
                    <w:jc w:val="center"/>
                    <w:rPr>
                      <w:del w:id="672" w:author="3GPP" w:date="2018-09-05T21:25:00Z"/>
                      <w:color w:val="0000FF"/>
                      <w:sz w:val="18"/>
                      <w:lang w:val="en-US"/>
                    </w:rPr>
                  </w:pPr>
                  <w:del w:id="673" w:author="3GPP" w:date="2018-09-05T21:25:00Z">
                    <w:r w:rsidRPr="00AE0412" w:rsidDel="00D31978">
                      <w:rPr>
                        <w:color w:val="0000FF"/>
                        <w:sz w:val="18"/>
                        <w:lang w:val="en-US"/>
                      </w:rPr>
                      <w:delText>26.5 –29.5 GHz</w:delText>
                    </w:r>
                  </w:del>
                </w:p>
              </w:tc>
              <w:tc>
                <w:tcPr>
                  <w:tcW w:w="2427" w:type="dxa"/>
                </w:tcPr>
                <w:p w:rsidR="00BA7CCE" w:rsidRPr="00AE0412" w:rsidDel="00D31978" w:rsidRDefault="00BA7CCE" w:rsidP="00247401">
                  <w:pPr>
                    <w:keepNext/>
                    <w:keepLines/>
                    <w:jc w:val="center"/>
                    <w:rPr>
                      <w:del w:id="674" w:author="3GPP" w:date="2018-09-05T21:25:00Z"/>
                      <w:color w:val="0000FF"/>
                      <w:sz w:val="18"/>
                      <w:lang w:val="en-US"/>
                    </w:rPr>
                  </w:pPr>
                  <w:del w:id="675" w:author="3GPP" w:date="2018-09-05T21:25:00Z">
                    <w:r w:rsidRPr="00AE0412" w:rsidDel="00D31978">
                      <w:rPr>
                        <w:color w:val="0000FF"/>
                        <w:sz w:val="18"/>
                        <w:lang w:val="en-US"/>
                      </w:rPr>
                      <w:delText>26.5 –29.5 GHz</w:delText>
                    </w:r>
                  </w:del>
                </w:p>
              </w:tc>
            </w:tr>
            <w:tr w:rsidR="00BA7CCE" w:rsidRPr="00AE0412" w:rsidDel="00D31978" w:rsidTr="00247401">
              <w:trPr>
                <w:jc w:val="center"/>
                <w:del w:id="676" w:author="3GPP" w:date="2018-09-05T21:25:00Z"/>
              </w:trPr>
              <w:tc>
                <w:tcPr>
                  <w:tcW w:w="1775" w:type="dxa"/>
                  <w:shd w:val="clear" w:color="auto" w:fill="auto"/>
                </w:tcPr>
                <w:p w:rsidR="00BA7CCE" w:rsidRPr="00AE0412" w:rsidDel="00D31978" w:rsidRDefault="00BA7CCE" w:rsidP="00247401">
                  <w:pPr>
                    <w:keepNext/>
                    <w:keepLines/>
                    <w:jc w:val="center"/>
                    <w:rPr>
                      <w:del w:id="677" w:author="3GPP" w:date="2018-09-05T21:25:00Z"/>
                      <w:color w:val="0000FF"/>
                      <w:sz w:val="18"/>
                      <w:lang w:val="en-US"/>
                    </w:rPr>
                  </w:pPr>
                  <w:del w:id="678" w:author="3GPP" w:date="2018-09-05T21:25:00Z">
                    <w:r w:rsidRPr="00AE0412" w:rsidDel="00D31978">
                      <w:rPr>
                        <w:color w:val="0000FF"/>
                        <w:sz w:val="18"/>
                        <w:lang w:val="en-US"/>
                      </w:rPr>
                      <w:delText>n258</w:delText>
                    </w:r>
                  </w:del>
                </w:p>
              </w:tc>
              <w:tc>
                <w:tcPr>
                  <w:tcW w:w="2511" w:type="dxa"/>
                  <w:shd w:val="clear" w:color="auto" w:fill="auto"/>
                </w:tcPr>
                <w:p w:rsidR="00BA7CCE" w:rsidRPr="00AE0412" w:rsidDel="00D31978" w:rsidRDefault="00BA7CCE" w:rsidP="00247401">
                  <w:pPr>
                    <w:keepNext/>
                    <w:keepLines/>
                    <w:jc w:val="center"/>
                    <w:rPr>
                      <w:del w:id="679" w:author="3GPP" w:date="2018-09-05T21:25:00Z"/>
                      <w:color w:val="0000FF"/>
                      <w:sz w:val="18"/>
                      <w:lang w:val="en-US"/>
                    </w:rPr>
                  </w:pPr>
                  <w:del w:id="680" w:author="3GPP" w:date="2018-09-05T21:25:00Z">
                    <w:r w:rsidRPr="00AE0412" w:rsidDel="00D31978">
                      <w:rPr>
                        <w:color w:val="0000FF"/>
                        <w:sz w:val="18"/>
                        <w:lang w:val="en-US"/>
                      </w:rPr>
                      <w:delText>24.25 – 27.5 GHz</w:delText>
                    </w:r>
                  </w:del>
                </w:p>
              </w:tc>
              <w:tc>
                <w:tcPr>
                  <w:tcW w:w="2427" w:type="dxa"/>
                </w:tcPr>
                <w:p w:rsidR="00BA7CCE" w:rsidRPr="00AE0412" w:rsidDel="00D31978" w:rsidRDefault="00BA7CCE" w:rsidP="00247401">
                  <w:pPr>
                    <w:keepNext/>
                    <w:keepLines/>
                    <w:jc w:val="center"/>
                    <w:rPr>
                      <w:del w:id="681" w:author="3GPP" w:date="2018-09-05T21:25:00Z"/>
                      <w:color w:val="0000FF"/>
                      <w:sz w:val="18"/>
                      <w:lang w:val="en-US"/>
                    </w:rPr>
                  </w:pPr>
                  <w:del w:id="682" w:author="3GPP" w:date="2018-09-05T21:25:00Z">
                    <w:r w:rsidRPr="00AE0412" w:rsidDel="00D31978">
                      <w:rPr>
                        <w:color w:val="0000FF"/>
                        <w:sz w:val="18"/>
                        <w:lang w:val="en-US"/>
                      </w:rPr>
                      <w:delText>24.25 – 27.5 GHz</w:delText>
                    </w:r>
                  </w:del>
                </w:p>
              </w:tc>
            </w:tr>
            <w:tr w:rsidR="00BA7CCE" w:rsidRPr="00AE0412" w:rsidDel="00D31978" w:rsidTr="00247401">
              <w:trPr>
                <w:jc w:val="center"/>
                <w:del w:id="683" w:author="3GPP" w:date="2018-09-05T21:25:00Z"/>
              </w:trPr>
              <w:tc>
                <w:tcPr>
                  <w:tcW w:w="1775" w:type="dxa"/>
                  <w:shd w:val="clear" w:color="auto" w:fill="auto"/>
                </w:tcPr>
                <w:p w:rsidR="00BA7CCE" w:rsidRPr="00AE0412" w:rsidDel="00D31978" w:rsidRDefault="00BA7CCE" w:rsidP="00247401">
                  <w:pPr>
                    <w:keepNext/>
                    <w:keepLines/>
                    <w:jc w:val="center"/>
                    <w:rPr>
                      <w:del w:id="684" w:author="3GPP" w:date="2018-09-05T21:25:00Z"/>
                      <w:color w:val="0000FF"/>
                      <w:sz w:val="18"/>
                      <w:lang w:val="en-US"/>
                    </w:rPr>
                  </w:pPr>
                  <w:del w:id="685" w:author="3GPP" w:date="2018-09-05T21:25:00Z">
                    <w:r w:rsidRPr="00AE0412" w:rsidDel="00D31978">
                      <w:rPr>
                        <w:color w:val="0000FF"/>
                        <w:sz w:val="18"/>
                        <w:lang w:val="en-US"/>
                      </w:rPr>
                      <w:delText>n260</w:delText>
                    </w:r>
                  </w:del>
                </w:p>
              </w:tc>
              <w:tc>
                <w:tcPr>
                  <w:tcW w:w="2511" w:type="dxa"/>
                  <w:shd w:val="clear" w:color="auto" w:fill="auto"/>
                </w:tcPr>
                <w:p w:rsidR="00BA7CCE" w:rsidRPr="00AE0412" w:rsidDel="00D31978" w:rsidRDefault="00BA7CCE" w:rsidP="00247401">
                  <w:pPr>
                    <w:keepNext/>
                    <w:keepLines/>
                    <w:jc w:val="center"/>
                    <w:rPr>
                      <w:del w:id="686" w:author="3GPP" w:date="2018-09-05T21:25:00Z"/>
                      <w:color w:val="0000FF"/>
                      <w:sz w:val="18"/>
                      <w:lang w:val="en-US"/>
                    </w:rPr>
                  </w:pPr>
                  <w:del w:id="687" w:author="3GPP" w:date="2018-09-05T21:25:00Z">
                    <w:r w:rsidRPr="00AE0412" w:rsidDel="00D31978">
                      <w:rPr>
                        <w:color w:val="0000FF"/>
                        <w:sz w:val="18"/>
                        <w:lang w:val="en-US"/>
                      </w:rPr>
                      <w:delText>37–40 GHz</w:delText>
                    </w:r>
                  </w:del>
                </w:p>
              </w:tc>
              <w:tc>
                <w:tcPr>
                  <w:tcW w:w="2427" w:type="dxa"/>
                </w:tcPr>
                <w:p w:rsidR="00BA7CCE" w:rsidRPr="00AE0412" w:rsidDel="00D31978" w:rsidRDefault="00BA7CCE" w:rsidP="00247401">
                  <w:pPr>
                    <w:keepNext/>
                    <w:keepLines/>
                    <w:jc w:val="center"/>
                    <w:rPr>
                      <w:del w:id="688" w:author="3GPP" w:date="2018-09-05T21:25:00Z"/>
                      <w:color w:val="0000FF"/>
                      <w:sz w:val="18"/>
                      <w:lang w:val="en-US"/>
                    </w:rPr>
                  </w:pPr>
                  <w:del w:id="689" w:author="3GPP" w:date="2018-09-05T21:25:00Z">
                    <w:r w:rsidRPr="00AE0412" w:rsidDel="00D31978">
                      <w:rPr>
                        <w:color w:val="0000FF"/>
                        <w:sz w:val="18"/>
                        <w:lang w:val="en-US"/>
                      </w:rPr>
                      <w:delText>37–40 GHz</w:delText>
                    </w:r>
                  </w:del>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proofErr w:type="gramStart"/>
            <w:r w:rsidRPr="00CF5F5D">
              <w:rPr>
                <w:rFonts w:eastAsia="SimSun" w:hint="eastAsia"/>
                <w:i/>
                <w:color w:val="0000FF"/>
                <w:lang w:val="en-US" w:eastAsia="zh-CN"/>
              </w:rPr>
              <w:t>can be dynamically assigned</w:t>
            </w:r>
            <w:proofErr w:type="gramEnd"/>
            <w:r w:rsidRPr="00CF5F5D">
              <w:rPr>
                <w:rFonts w:eastAsia="SimSun" w:hint="eastAsia"/>
                <w:i/>
                <w:color w:val="0000FF"/>
                <w:lang w:val="en-US" w:eastAsia="zh-CN"/>
              </w:rPr>
              <w:t xml:space="preserve">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 xml:space="preserve">a duplexer </w:t>
            </w:r>
            <w:proofErr w:type="gramStart"/>
            <w:r w:rsidRPr="009C36F4">
              <w:rPr>
                <w:rFonts w:eastAsia="SimSun"/>
                <w:i/>
                <w:color w:val="0000FF"/>
                <w:sz w:val="20"/>
                <w:lang w:val="en-US" w:eastAsia="zh-CN"/>
              </w:rPr>
              <w:t>is needed</w:t>
            </w:r>
            <w:proofErr w:type="gramEnd"/>
            <w:r w:rsidRPr="009C36F4">
              <w:rPr>
                <w:rFonts w:eastAsia="SimSun"/>
                <w:i/>
                <w:color w:val="0000FF"/>
                <w:sz w:val="20"/>
                <w:lang w:val="en-US" w:eastAsia="zh-CN"/>
              </w:rPr>
              <w:t xml:space="preserve">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 xml:space="preserve">resource assignment configurations for TDD </w:t>
            </w:r>
            <w:proofErr w:type="gramStart"/>
            <w:r w:rsidRPr="009C36F4">
              <w:rPr>
                <w:rFonts w:eastAsia="SimSun"/>
                <w:i/>
                <w:color w:val="0000FF"/>
                <w:sz w:val="20"/>
                <w:lang w:val="en-US" w:eastAsia="zh-CN"/>
              </w:rPr>
              <w:t>can be applied</w:t>
            </w:r>
            <w:proofErr w:type="gramEnd"/>
            <w:r w:rsidRPr="009C36F4">
              <w:rPr>
                <w:rFonts w:eastAsia="SimSun"/>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w:t>
            </w:r>
            <w:r w:rsidRPr="00CF5F5D">
              <w:rPr>
                <w:i/>
                <w:color w:val="0000FF"/>
                <w:sz w:val="20"/>
                <w:lang w:val="en-US"/>
              </w:rPr>
              <w:lastRenderedPageBreak/>
              <w:t xml:space="preserve">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SimSun" w:hint="eastAsia"/>
                <w:i/>
                <w:color w:val="0000FF"/>
                <w:sz w:val="20"/>
                <w:lang w:val="en-US" w:eastAsia="zh-CN"/>
              </w:rPr>
              <w:t xml:space="preserve"> not </w:t>
            </w:r>
            <w:r w:rsidRPr="00CF5F5D">
              <w:rPr>
                <w:i/>
                <w:color w:val="0000FF"/>
                <w:sz w:val="20"/>
                <w:lang w:val="en-US"/>
              </w:rPr>
              <w:t>needed</w:t>
            </w:r>
            <w:proofErr w:type="gramEnd"/>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690" w:author="3GPP" w:date="2018-09-05T21:26:00Z">
              <w:r w:rsidRPr="003332D9" w:rsidDel="00D55327">
                <w:rPr>
                  <w:rFonts w:eastAsia="Malgun Gothic"/>
                  <w:i/>
                  <w:color w:val="0000FF"/>
                </w:rPr>
                <w:delText>, open loop</w:delText>
              </w:r>
            </w:del>
            <w:r w:rsidRPr="003332D9">
              <w:rPr>
                <w:rFonts w:eastAsia="Malgun Gothic"/>
                <w:i/>
                <w:color w:val="0000FF"/>
              </w:rPr>
              <w:t xml:space="preserve">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ins w:id="691" w:author="3GPP" w:date="2018-09-05T21:26:00Z">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w:t>
              </w:r>
              <w:proofErr w:type="spellStart"/>
              <w:r w:rsidR="00D55327">
                <w:rPr>
                  <w:rFonts w:eastAsia="Malgun Gothic"/>
                  <w:i/>
                  <w:color w:val="0000FF"/>
                </w:rPr>
                <w:t>precoding</w:t>
              </w:r>
              <w:proofErr w:type="spellEnd"/>
              <w:r w:rsidR="00D55327">
                <w:rPr>
                  <w:rFonts w:eastAsia="Malgun Gothic"/>
                  <w:i/>
                  <w:color w:val="0000FF"/>
                </w:rPr>
                <w:t xml:space="preserve"> </w:t>
              </w:r>
              <w:proofErr w:type="gramStart"/>
              <w:r w:rsidR="00D55327">
                <w:rPr>
                  <w:rFonts w:eastAsia="Malgun Gothic"/>
                  <w:i/>
                  <w:color w:val="0000FF"/>
                </w:rPr>
                <w:t>are supported</w:t>
              </w:r>
              <w:proofErr w:type="gramEnd"/>
              <w:r w:rsidR="00D55327">
                <w:rPr>
                  <w:rFonts w:eastAsia="Malgun Gothic"/>
                  <w:i/>
                  <w:color w:val="0000FF"/>
                </w:rPr>
                <w:t xml:space="preserve">. For UL, </w:t>
              </w:r>
            </w:ins>
            <w:del w:id="692" w:author="3GPP" w:date="2018-09-05T21:26:00Z">
              <w:r w:rsidRPr="003332D9" w:rsidDel="00D55327">
                <w:rPr>
                  <w:rFonts w:eastAsia="Malgun Gothic"/>
                  <w:i/>
                  <w:color w:val="0000FF"/>
                </w:rPr>
                <w:delText>Both</w:delText>
              </w:r>
            </w:del>
            <w:r w:rsidRPr="003332D9">
              <w:rPr>
                <w:rFonts w:eastAsia="Malgun Gothic"/>
                <w:i/>
                <w:color w:val="0000FF"/>
              </w:rPr>
              <w:t xml:space="preserve"> codebook and non-codebook based transmission </w:t>
            </w:r>
            <w:del w:id="693" w:author="3GPP" w:date="2018-09-05T21:26:00Z">
              <w:r w:rsidRPr="003332D9" w:rsidDel="00D55327">
                <w:rPr>
                  <w:rFonts w:eastAsia="Malgun Gothic"/>
                  <w:i/>
                  <w:color w:val="0000FF"/>
                </w:rPr>
                <w:delText xml:space="preserve">is </w:delText>
              </w:r>
            </w:del>
            <w:proofErr w:type="gramStart"/>
            <w:ins w:id="694" w:author="3GPP" w:date="2018-09-05T21:26:00Z">
              <w:r w:rsidR="00D55327">
                <w:rPr>
                  <w:rFonts w:eastAsiaTheme="minorEastAsia" w:hint="eastAsia"/>
                  <w:i/>
                  <w:color w:val="0000FF"/>
                  <w:lang w:eastAsia="zh-CN"/>
                </w:rPr>
                <w:t>are</w:t>
              </w:r>
              <w:r w:rsidR="00D55327" w:rsidRPr="003332D9">
                <w:rPr>
                  <w:rFonts w:eastAsia="Malgun Gothic"/>
                  <w:i/>
                  <w:color w:val="0000FF"/>
                </w:rPr>
                <w:t xml:space="preserve"> </w:t>
              </w:r>
            </w:ins>
            <w:r w:rsidRPr="003332D9">
              <w:rPr>
                <w:rFonts w:eastAsia="Malgun Gothic"/>
                <w:i/>
                <w:color w:val="0000FF"/>
              </w:rPr>
              <w:t>supported</w:t>
            </w:r>
            <w:proofErr w:type="gramEnd"/>
            <w:del w:id="695" w:author="3GPP" w:date="2018-09-05T21:26:00Z">
              <w:r w:rsidRPr="003332D9" w:rsidDel="00D55327">
                <w:rPr>
                  <w:rFonts w:eastAsia="Malgun Gothic"/>
                  <w:i/>
                  <w:color w:val="0000FF"/>
                </w:rPr>
                <w:delText xml:space="preserve"> in DL and UL</w:delText>
              </w:r>
            </w:del>
            <w:r w:rsidRPr="003332D9">
              <w:rPr>
                <w:rFonts w:eastAsia="Malgun Gothic"/>
                <w:i/>
                <w:color w:val="0000FF"/>
              </w:rPr>
              <w:t>.</w:t>
            </w:r>
          </w:p>
          <w:p w:rsidR="00202F3A" w:rsidRPr="003332D9" w:rsidRDefault="00FC07A0" w:rsidP="00202F3A">
            <w:pPr>
              <w:pStyle w:val="Tabletext"/>
              <w:numPr>
                <w:ilvl w:val="0"/>
                <w:numId w:val="60"/>
              </w:numPr>
              <w:tabs>
                <w:tab w:val="clear" w:pos="284"/>
                <w:tab w:val="left" w:pos="0"/>
              </w:tabs>
              <w:rPr>
                <w:rFonts w:eastAsia="Malgun Gothic"/>
                <w:i/>
                <w:color w:val="0000FF"/>
              </w:rPr>
            </w:pPr>
            <w:ins w:id="696" w:author="3GPP" w:date="2018-09-05T21:26: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ins>
            <w:del w:id="697" w:author="3GPP" w:date="2018-09-05T21:27:00Z">
              <w:r w:rsidR="00202F3A" w:rsidRPr="003332D9" w:rsidDel="00FC07A0">
                <w:rPr>
                  <w:rFonts w:eastAsia="Malgun Gothic"/>
                  <w:i/>
                  <w:color w:val="0000FF"/>
                </w:rPr>
                <w:delText xml:space="preserve">Spatial transmit diversity is supported by using </w:delText>
              </w:r>
              <w:r w:rsidR="00BB26AE" w:rsidDel="00FC07A0">
                <w:rPr>
                  <w:rFonts w:eastAsiaTheme="minorEastAsia" w:hint="eastAsia"/>
                  <w:i/>
                  <w:color w:val="0000FF"/>
                  <w:lang w:eastAsia="zh-CN"/>
                </w:rPr>
                <w:delText xml:space="preserve">specification </w:delText>
              </w:r>
              <w:r w:rsidR="00202F3A" w:rsidRPr="003332D9" w:rsidDel="00FC07A0">
                <w:rPr>
                  <w:rFonts w:eastAsia="Malgun Gothic"/>
                  <w:i/>
                  <w:color w:val="0000FF"/>
                </w:rPr>
                <w:delText>transparent diversity schemes</w:delText>
              </w:r>
            </w:del>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ins w:id="698" w:author="3GPP" w:date="2018-09-05T21:27:00Z">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ins>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proofErr w:type="gramStart"/>
            <w:r w:rsidRPr="00DE610E">
              <w:rPr>
                <w:i/>
                <w:color w:val="0000FF"/>
              </w:rPr>
              <w:t>NR supports {1, 2, 4, 8, 12, 16, 24, 32} antenna ports in the DL and {1, 2, 4} antenna ports in the UL.</w:t>
            </w:r>
            <w:proofErr w:type="gramEnd"/>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97693599"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 xml:space="preserve">If spatial multiplexing (MIMO) is supported, does the proposal support (provide details if </w:t>
            </w:r>
            <w:r w:rsidRPr="00071678">
              <w:rPr>
                <w:sz w:val="22"/>
                <w:szCs w:val="22"/>
              </w:rPr>
              <w:lastRenderedPageBreak/>
              <w:t>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Single-user MIMO and/or multi-user MIMO.</w:t>
            </w:r>
            <w:proofErr w:type="gramEnd"/>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699" w:author="3GPP" w:date="2018-09-05T21:27:00Z">
              <w:r w:rsidRPr="00BD2A6C" w:rsidDel="00D607D6">
                <w:rPr>
                  <w:i/>
                  <w:iCs/>
                  <w:color w:val="0000FF"/>
                  <w:sz w:val="20"/>
                  <w:szCs w:val="22"/>
                </w:rPr>
                <w:delText>Both open and c</w:delText>
              </w:r>
            </w:del>
            <w:ins w:id="700" w:author="3GPP" w:date="2018-09-05T21:27:00Z">
              <w:r w:rsidR="00D607D6">
                <w:rPr>
                  <w:rFonts w:eastAsiaTheme="minorEastAsia" w:hint="eastAsia"/>
                  <w:i/>
                  <w:iCs/>
                  <w:color w:val="0000FF"/>
                  <w:sz w:val="20"/>
                  <w:szCs w:val="22"/>
                  <w:lang w:eastAsia="zh-CN"/>
                </w:rPr>
                <w:t>C</w:t>
              </w:r>
            </w:ins>
            <w:r w:rsidRPr="00BD2A6C">
              <w:rPr>
                <w:i/>
                <w:iCs/>
                <w:color w:val="0000FF"/>
                <w:sz w:val="20"/>
                <w:szCs w:val="22"/>
              </w:rPr>
              <w:t xml:space="preserve">losed loop MIMO </w:t>
            </w:r>
            <w:del w:id="701" w:author="3GPP" w:date="2018-09-05T21:27:00Z">
              <w:r w:rsidRPr="00BD2A6C" w:rsidDel="00D607D6">
                <w:rPr>
                  <w:i/>
                  <w:iCs/>
                  <w:color w:val="0000FF"/>
                  <w:sz w:val="20"/>
                  <w:szCs w:val="22"/>
                </w:rPr>
                <w:delText xml:space="preserve">are </w:delText>
              </w:r>
            </w:del>
            <w:proofErr w:type="gramStart"/>
            <w:ins w:id="702" w:author="3GPP" w:date="2018-09-05T21:27:00Z">
              <w:r w:rsidR="00D607D6">
                <w:rPr>
                  <w:rFonts w:eastAsiaTheme="minorEastAsia" w:hint="eastAsia"/>
                  <w:i/>
                  <w:iCs/>
                  <w:color w:val="0000FF"/>
                  <w:sz w:val="20"/>
                  <w:szCs w:val="22"/>
                  <w:lang w:eastAsia="zh-CN"/>
                </w:rPr>
                <w:t>is</w:t>
              </w:r>
              <w:r w:rsidR="00D607D6" w:rsidRPr="00BD2A6C">
                <w:rPr>
                  <w:i/>
                  <w:iCs/>
                  <w:color w:val="0000FF"/>
                  <w:sz w:val="20"/>
                  <w:szCs w:val="22"/>
                </w:rPr>
                <w:t xml:space="preserve"> </w:t>
              </w:r>
            </w:ins>
            <w:r w:rsidRPr="00BD2A6C">
              <w:rPr>
                <w:i/>
                <w:iCs/>
                <w:color w:val="0000FF"/>
                <w:sz w:val="20"/>
                <w:szCs w:val="22"/>
              </w:rPr>
              <w:t>supported</w:t>
            </w:r>
            <w:proofErr w:type="gramEnd"/>
            <w:r w:rsidRPr="00BD2A6C">
              <w:rPr>
                <w:i/>
                <w:iCs/>
                <w:color w:val="0000FF"/>
                <w:sz w:val="20"/>
                <w:szCs w:val="22"/>
              </w:rPr>
              <w:t xml:space="preserve">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703" w:author="3GPP" w:date="2018-09-05T21:27:00Z">
              <w:r w:rsidRPr="00BD2A6C" w:rsidDel="00D607D6">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del w:id="704" w:author="3GPP" w:date="2018-09-05T21:27:00Z">
              <w:r w:rsidRPr="00BD2A6C" w:rsidDel="00D607D6">
                <w:rPr>
                  <w:rFonts w:eastAsia="Malgun Gothic"/>
                  <w:i/>
                  <w:color w:val="0000FF"/>
                  <w:sz w:val="20"/>
                  <w:szCs w:val="22"/>
                </w:rPr>
                <w:delText xml:space="preserve">orthogonal DM-RS ports </w:delText>
              </w:r>
            </w:del>
            <w:ins w:id="705" w:author="3GPP" w:date="2018-09-05T21:27:00Z">
              <w:r w:rsidR="00D607D6">
                <w:rPr>
                  <w:rFonts w:eastAsiaTheme="minorEastAsia" w:hint="eastAsia"/>
                  <w:i/>
                  <w:color w:val="0000FF"/>
                  <w:sz w:val="20"/>
                  <w:szCs w:val="22"/>
                  <w:lang w:eastAsia="zh-CN"/>
                </w:rPr>
                <w:t xml:space="preserve">layers </w:t>
              </w:r>
            </w:ins>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del w:id="706" w:author="3GPP" w:date="2018-09-05T21:28:00Z">
              <w:r w:rsidRPr="00BD2A6C" w:rsidDel="00D607D6">
                <w:rPr>
                  <w:rFonts w:eastAsia="Malgun Gothic"/>
                  <w:i/>
                  <w:color w:val="0000FF"/>
                  <w:sz w:val="20"/>
                  <w:szCs w:val="22"/>
                </w:rPr>
                <w:delText xml:space="preserve">orthogonal DM-RS ports </w:delText>
              </w:r>
            </w:del>
            <w:ins w:id="707" w:author="3GPP" w:date="2018-09-05T21:28:00Z">
              <w:r w:rsidR="00D607D6">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708" w:author="3GPP" w:date="2018-09-05T21:28:00Z">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ins>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distributed antennas.</w:t>
            </w:r>
            <w:proofErr w:type="gramEnd"/>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Hybrid ARQ or other retransmission mechanisms?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Other schemes?</w:t>
            </w:r>
            <w:proofErr w:type="gramEnd"/>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12064F" w:rsidRDefault="00AA6DED" w:rsidP="00272490">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709" w:author="3GPP" w:date="2018-09-05T22:4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5C7C16" w:rsidRDefault="00AA6DED" w:rsidP="00272490">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710" w:author="3GPP" w:date="2018-09-05T22:4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C7C16" w:rsidRDefault="00AA6DED" w:rsidP="00272490">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711" w:author="3GPP" w:date="2018-09-05T22:48:00Z">
                <w:pPr>
                  <w:pStyle w:val="Tabletext"/>
                  <w:tabs>
                    <w:tab w:val="clear" w:pos="284"/>
                    <w:tab w:val="clear" w:pos="567"/>
                    <w:tab w:val="clear" w:pos="1871"/>
                    <w:tab w:val="left" w:pos="464"/>
                    <w:tab w:val="left" w:pos="747"/>
                  </w:tabs>
                  <w:spacing w:beforeLines="50" w:after="0"/>
                  <w:textAlignment w:val="auto"/>
                </w:pPr>
              </w:pPrChange>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del w:id="712" w:author="3GPP" w:date="2018-09-05T21:28:00Z">
              <w:r w:rsidRPr="00A10743" w:rsidDel="00164B46">
                <w:rPr>
                  <w:i/>
                  <w:iCs/>
                  <w:color w:val="0000FF"/>
                  <w:szCs w:val="22"/>
                  <w:lang w:eastAsia="ja-JP"/>
                </w:rPr>
                <w:delText xml:space="preserve">1 </w:delText>
              </w:r>
            </w:del>
            <w:proofErr w:type="gramStart"/>
            <w:ins w:id="713" w:author="3GPP" w:date="2018-09-05T21:28:00Z">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ins>
            <w:r w:rsidRPr="00A10743">
              <w:rPr>
                <w:i/>
                <w:iCs/>
                <w:color w:val="0000FF"/>
                <w:szCs w:val="22"/>
                <w:lang w:eastAsia="ja-JP"/>
              </w:rPr>
              <w:t>to 0.</w:t>
            </w:r>
            <w:ins w:id="714" w:author="3GPP" w:date="2018-09-05T21:28:00Z">
              <w:r w:rsidR="00164B46">
                <w:rPr>
                  <w:rFonts w:eastAsiaTheme="minorEastAsia" w:hint="eastAsia"/>
                  <w:i/>
                  <w:iCs/>
                  <w:color w:val="0000FF"/>
                  <w:szCs w:val="22"/>
                  <w:lang w:eastAsia="zh-CN"/>
                </w:rPr>
                <w:t>8</w:t>
              </w:r>
            </w:ins>
            <w:r w:rsidRPr="00A10743">
              <w:rPr>
                <w:i/>
                <w:iCs/>
                <w:color w:val="0000FF"/>
                <w:szCs w:val="22"/>
                <w:lang w:eastAsia="ja-JP"/>
              </w:rPr>
              <w:t>9</w:t>
            </w:r>
            <w:ins w:id="715" w:author="3GPP" w:date="2018-09-05T21:28:00Z">
              <w:r w:rsidR="00164B46">
                <w:rPr>
                  <w:rFonts w:eastAsiaTheme="minorEastAsia" w:hint="eastAsia"/>
                  <w:i/>
                  <w:iCs/>
                  <w:color w:val="0000FF"/>
                  <w:szCs w:val="22"/>
                  <w:lang w:eastAsia="zh-CN"/>
                </w:rPr>
                <w:t>6</w:t>
              </w:r>
            </w:ins>
            <w:r w:rsidRPr="00A10743">
              <w:rPr>
                <w:i/>
                <w:iCs/>
                <w:color w:val="0000FF"/>
                <w:szCs w:val="22"/>
                <w:lang w:eastAsia="ja-JP"/>
              </w:rPr>
              <w:t>.</w:t>
            </w:r>
            <w:proofErr w:type="gramEnd"/>
            <w:r w:rsidRPr="00A10743">
              <w:rPr>
                <w:i/>
                <w:iCs/>
                <w:color w:val="0000FF"/>
                <w:szCs w:val="22"/>
                <w:lang w:eastAsia="ja-JP"/>
              </w:rPr>
              <w:t xml:space="preserve">  </w:t>
            </w:r>
          </w:p>
          <w:p w:rsidR="005C7C16" w:rsidRDefault="00AA6DED" w:rsidP="00272490">
            <w:pPr>
              <w:pStyle w:val="text0"/>
              <w:spacing w:beforeLines="50"/>
              <w:rPr>
                <w:i/>
                <w:color w:val="0000FF"/>
                <w:sz w:val="20"/>
                <w:lang w:val="en-GB"/>
              </w:rPr>
              <w:pPrChange w:id="716" w:author="3GPP" w:date="2018-09-05T22:48:00Z">
                <w:pPr>
                  <w:pStyle w:val="text0"/>
                  <w:spacing w:beforeLines="50"/>
                </w:pPr>
              </w:pPrChange>
            </w:pPr>
            <w:r w:rsidRPr="00A10743">
              <w:rPr>
                <w:i/>
                <w:color w:val="0000FF"/>
                <w:sz w:val="20"/>
                <w:lang w:val="en-GB"/>
              </w:rPr>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w:t>
            </w:r>
            <w:r w:rsidRPr="00A10743">
              <w:rPr>
                <w:i/>
                <w:color w:val="0000FF"/>
                <w:sz w:val="20"/>
                <w:lang w:val="en-GB"/>
              </w:rPr>
              <w:lastRenderedPageBreak/>
              <w:t xml:space="preserve">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Associated signalling and control messages.</w:t>
            </w:r>
            <w:proofErr w:type="gramEnd"/>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5F3066" w:rsidP="002E7EA8">
            <w:pPr>
              <w:pStyle w:val="Tabletext"/>
              <w:rPr>
                <w:ins w:id="717" w:author="3GPP" w:date="2018-09-05T21:29:00Z"/>
                <w:rFonts w:eastAsia="Malgun Gothic"/>
                <w:i/>
                <w:color w:val="0000FF"/>
                <w:lang w:eastAsia="ko-KR"/>
              </w:rPr>
            </w:pPr>
            <w:del w:id="718" w:author="3GPP" w:date="2018-09-05T21:29:00Z">
              <w:r w:rsidRPr="005F3066" w:rsidDel="002E7EA8">
                <w:rPr>
                  <w:rFonts w:eastAsiaTheme="minorEastAsia" w:hint="eastAsia"/>
                  <w:i/>
                  <w:color w:val="0000FF"/>
                  <w:szCs w:val="22"/>
                  <w:lang w:eastAsia="zh-CN"/>
                </w:rPr>
                <w:delText>The information will be provided in later update.</w:delText>
              </w:r>
            </w:del>
            <w:ins w:id="719" w:author="3GPP" w:date="2018-09-05T21:29:00Z">
              <w:r w:rsidR="002E7EA8" w:rsidRPr="006C53DE">
                <w:rPr>
                  <w:rFonts w:eastAsia="Malgun Gothic"/>
                  <w:i/>
                  <w:color w:val="0000FF"/>
                  <w:lang w:eastAsia="ko-KR"/>
                </w:rPr>
                <w:t xml:space="preserve"> For frequency range 1, the maximum output power </w:t>
              </w:r>
              <w:proofErr w:type="gramStart"/>
              <w:r w:rsidR="002E7EA8" w:rsidRPr="006C53DE">
                <w:rPr>
                  <w:rFonts w:eastAsia="Malgun Gothic"/>
                  <w:i/>
                  <w:color w:val="0000FF"/>
                  <w:lang w:eastAsia="ko-KR"/>
                </w:rPr>
                <w:t>is measured</w:t>
              </w:r>
              <w:proofErr w:type="gramEnd"/>
              <w:r w:rsidR="002E7EA8" w:rsidRPr="006C53DE">
                <w:rPr>
                  <w:rFonts w:eastAsia="Malgun Gothic"/>
                  <w:i/>
                  <w:color w:val="0000FF"/>
                  <w:lang w:eastAsia="ko-KR"/>
                </w:rPr>
                <w:t xml:space="preserve"> as the sum of the maximum output power at each UE antenna connector.  </w:t>
              </w:r>
              <w:proofErr w:type="gramStart"/>
              <w:r w:rsidR="002E7EA8" w:rsidRPr="006C53DE">
                <w:rPr>
                  <w:rFonts w:eastAsia="Malgun Gothic"/>
                  <w:i/>
                  <w:color w:val="0000FF"/>
                  <w:lang w:eastAsia="ko-KR"/>
                </w:rPr>
                <w:t>The maximum output power is defined by UE power class as following table</w:t>
              </w:r>
              <w:proofErr w:type="gramEnd"/>
              <w:r w:rsidR="002E7EA8" w:rsidRPr="006C53DE">
                <w:rPr>
                  <w:rFonts w:eastAsia="Malgun Gothic"/>
                  <w:i/>
                  <w:color w:val="0000FF"/>
                  <w:lang w:eastAsia="ko-KR"/>
                </w:rPr>
                <w:t>.</w:t>
              </w:r>
            </w:ins>
          </w:p>
          <w:p w:rsidR="002E7EA8" w:rsidRPr="00135220" w:rsidRDefault="002E7EA8" w:rsidP="002E7EA8">
            <w:pPr>
              <w:pStyle w:val="Tabletext"/>
              <w:tabs>
                <w:tab w:val="left" w:pos="1770"/>
                <w:tab w:val="center" w:pos="4035"/>
              </w:tabs>
              <w:rPr>
                <w:ins w:id="720" w:author="3GPP" w:date="2018-09-05T21:29:00Z"/>
                <w:rFonts w:eastAsia="Malgun Gothic"/>
                <w:color w:val="0000FF"/>
                <w:lang w:eastAsia="ko-KR"/>
              </w:rPr>
            </w:pPr>
            <w:ins w:id="721"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E7EA8" w:rsidRPr="00744D14" w:rsidTr="00701B5A">
              <w:trPr>
                <w:ins w:id="722" w:author="3GPP" w:date="2018-09-05T21:29:00Z"/>
              </w:trPr>
              <w:tc>
                <w:tcPr>
                  <w:tcW w:w="1782" w:type="dxa"/>
                  <w:vAlign w:val="center"/>
                </w:tcPr>
                <w:p w:rsidR="002E7EA8" w:rsidRPr="00744D14" w:rsidRDefault="002E7EA8" w:rsidP="00701B5A">
                  <w:pPr>
                    <w:pStyle w:val="Tabletext"/>
                    <w:jc w:val="center"/>
                    <w:rPr>
                      <w:ins w:id="723" w:author="3GPP" w:date="2018-09-05T21:29:00Z"/>
                      <w:rFonts w:eastAsia="Malgun Gothic"/>
                      <w:color w:val="0000FF"/>
                      <w:szCs w:val="20"/>
                      <w:lang w:eastAsia="ko-KR"/>
                    </w:rPr>
                  </w:pPr>
                  <w:ins w:id="724" w:author="3GPP" w:date="2018-09-05T21:29:00Z">
                    <w:r w:rsidRPr="006C53DE">
                      <w:rPr>
                        <w:rFonts w:eastAsia="Malgun Gothic"/>
                        <w:color w:val="0000FF"/>
                        <w:lang w:eastAsia="ko-KR"/>
                      </w:rPr>
                      <w:t>Power class</w:t>
                    </w:r>
                  </w:ins>
                </w:p>
              </w:tc>
              <w:tc>
                <w:tcPr>
                  <w:tcW w:w="1985" w:type="dxa"/>
                  <w:vAlign w:val="center"/>
                </w:tcPr>
                <w:p w:rsidR="002E7EA8" w:rsidRPr="00744D14" w:rsidRDefault="002E7EA8" w:rsidP="00701B5A">
                  <w:pPr>
                    <w:pStyle w:val="Tabletext"/>
                    <w:jc w:val="center"/>
                    <w:rPr>
                      <w:ins w:id="725" w:author="3GPP" w:date="2018-09-05T21:29:00Z"/>
                      <w:rFonts w:eastAsia="Malgun Gothic"/>
                      <w:color w:val="0000FF"/>
                      <w:szCs w:val="20"/>
                      <w:lang w:eastAsia="ko-KR"/>
                    </w:rPr>
                  </w:pPr>
                  <w:proofErr w:type="spellStart"/>
                  <w:ins w:id="726" w:author="3GPP" w:date="2018-09-05T21:29:00Z">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1984" w:type="dxa"/>
                  <w:vAlign w:val="center"/>
                </w:tcPr>
                <w:p w:rsidR="002E7EA8" w:rsidRPr="00744D14" w:rsidRDefault="002E7EA8" w:rsidP="00701B5A">
                  <w:pPr>
                    <w:pStyle w:val="Tabletext"/>
                    <w:keepNext/>
                    <w:keepLines/>
                    <w:jc w:val="center"/>
                    <w:rPr>
                      <w:ins w:id="727" w:author="3GPP" w:date="2018-09-05T21:29:00Z"/>
                      <w:rFonts w:eastAsia="Malgun Gothic"/>
                      <w:color w:val="0000FF"/>
                      <w:szCs w:val="20"/>
                      <w:lang w:eastAsia="ko-KR"/>
                    </w:rPr>
                  </w:pPr>
                  <w:ins w:id="728" w:author="3GPP" w:date="2018-09-05T21:29:00Z">
                    <w:r w:rsidRPr="006C53DE">
                      <w:rPr>
                        <w:rFonts w:eastAsia="Malgun Gothic"/>
                        <w:color w:val="0000FF"/>
                        <w:lang w:eastAsia="ko-KR"/>
                      </w:rPr>
                      <w:t>Tolerance</w:t>
                    </w:r>
                  </w:ins>
                </w:p>
              </w:tc>
            </w:tr>
            <w:tr w:rsidR="002E7EA8" w:rsidRPr="00744D14" w:rsidTr="00701B5A">
              <w:trPr>
                <w:ins w:id="729" w:author="3GPP" w:date="2018-09-05T21:29:00Z"/>
              </w:trPr>
              <w:tc>
                <w:tcPr>
                  <w:tcW w:w="1782" w:type="dxa"/>
                  <w:vAlign w:val="center"/>
                </w:tcPr>
                <w:p w:rsidR="002E7EA8" w:rsidRPr="00744D14" w:rsidRDefault="002E7EA8" w:rsidP="00701B5A">
                  <w:pPr>
                    <w:pStyle w:val="Tabletext"/>
                    <w:keepNext/>
                    <w:keepLines/>
                    <w:jc w:val="center"/>
                    <w:rPr>
                      <w:ins w:id="730" w:author="3GPP" w:date="2018-09-05T21:29:00Z"/>
                      <w:rFonts w:eastAsia="Malgun Gothic"/>
                      <w:color w:val="0000FF"/>
                      <w:szCs w:val="20"/>
                      <w:lang w:eastAsia="ko-KR"/>
                    </w:rPr>
                  </w:pPr>
                  <w:ins w:id="731" w:author="3GPP" w:date="2018-09-05T21:29:00Z">
                    <w:r w:rsidRPr="006C53DE">
                      <w:rPr>
                        <w:rFonts w:eastAsia="Malgun Gothic"/>
                        <w:color w:val="0000FF"/>
                        <w:lang w:eastAsia="ko-KR"/>
                      </w:rPr>
                      <w:t>2</w:t>
                    </w:r>
                  </w:ins>
                </w:p>
              </w:tc>
              <w:tc>
                <w:tcPr>
                  <w:tcW w:w="1985" w:type="dxa"/>
                  <w:vAlign w:val="center"/>
                </w:tcPr>
                <w:p w:rsidR="002E7EA8" w:rsidRPr="00744D14" w:rsidRDefault="002E7EA8" w:rsidP="00701B5A">
                  <w:pPr>
                    <w:pStyle w:val="Tabletext"/>
                    <w:keepNext/>
                    <w:keepLines/>
                    <w:jc w:val="center"/>
                    <w:rPr>
                      <w:ins w:id="732" w:author="3GPP" w:date="2018-09-05T21:29:00Z"/>
                      <w:rFonts w:eastAsia="Malgun Gothic"/>
                      <w:color w:val="0000FF"/>
                      <w:szCs w:val="20"/>
                      <w:lang w:eastAsia="ko-KR"/>
                    </w:rPr>
                  </w:pPr>
                  <w:ins w:id="733" w:author="3GPP" w:date="2018-09-05T21:29:00Z">
                    <w:r w:rsidRPr="006C53DE">
                      <w:rPr>
                        <w:rFonts w:eastAsia="Malgun Gothic"/>
                        <w:color w:val="0000FF"/>
                        <w:lang w:eastAsia="ko-KR"/>
                      </w:rPr>
                      <w:t>26</w:t>
                    </w:r>
                  </w:ins>
                </w:p>
              </w:tc>
              <w:tc>
                <w:tcPr>
                  <w:tcW w:w="1984" w:type="dxa"/>
                  <w:vAlign w:val="center"/>
                </w:tcPr>
                <w:p w:rsidR="002E7EA8" w:rsidRPr="00744D14" w:rsidRDefault="002E7EA8" w:rsidP="00701B5A">
                  <w:pPr>
                    <w:pStyle w:val="Tabletext"/>
                    <w:keepNext/>
                    <w:keepLines/>
                    <w:jc w:val="center"/>
                    <w:rPr>
                      <w:ins w:id="734" w:author="3GPP" w:date="2018-09-05T21:29:00Z"/>
                      <w:rFonts w:eastAsia="Malgun Gothic"/>
                      <w:color w:val="0000FF"/>
                      <w:szCs w:val="20"/>
                      <w:lang w:eastAsia="ko-KR"/>
                    </w:rPr>
                  </w:pPr>
                  <w:ins w:id="735" w:author="3GPP" w:date="2018-09-05T21:29:00Z">
                    <w:r w:rsidRPr="006C53DE">
                      <w:rPr>
                        <w:rFonts w:eastAsia="Malgun Gothic"/>
                        <w:color w:val="0000FF"/>
                        <w:lang w:eastAsia="ko-KR"/>
                      </w:rPr>
                      <w:t>+2/-3</w:t>
                    </w:r>
                  </w:ins>
                </w:p>
              </w:tc>
            </w:tr>
            <w:tr w:rsidR="002E7EA8" w:rsidRPr="00744D14" w:rsidTr="00701B5A">
              <w:trPr>
                <w:ins w:id="736" w:author="3GPP" w:date="2018-09-05T21:29:00Z"/>
              </w:trPr>
              <w:tc>
                <w:tcPr>
                  <w:tcW w:w="1782" w:type="dxa"/>
                  <w:vAlign w:val="center"/>
                </w:tcPr>
                <w:p w:rsidR="002E7EA8" w:rsidRPr="00744D14" w:rsidRDefault="002E7EA8" w:rsidP="00701B5A">
                  <w:pPr>
                    <w:pStyle w:val="Tabletext"/>
                    <w:keepNext/>
                    <w:keepLines/>
                    <w:jc w:val="center"/>
                    <w:rPr>
                      <w:ins w:id="737" w:author="3GPP" w:date="2018-09-05T21:29:00Z"/>
                      <w:rFonts w:eastAsia="Malgun Gothic"/>
                      <w:color w:val="0000FF"/>
                      <w:szCs w:val="20"/>
                      <w:lang w:eastAsia="ko-KR"/>
                    </w:rPr>
                  </w:pPr>
                  <w:ins w:id="738" w:author="3GPP" w:date="2018-09-05T21:29:00Z">
                    <w:r w:rsidRPr="006C53DE">
                      <w:rPr>
                        <w:rFonts w:eastAsia="Malgun Gothic"/>
                        <w:color w:val="0000FF"/>
                        <w:lang w:eastAsia="ko-KR"/>
                      </w:rPr>
                      <w:t>3</w:t>
                    </w:r>
                  </w:ins>
                </w:p>
              </w:tc>
              <w:tc>
                <w:tcPr>
                  <w:tcW w:w="1985" w:type="dxa"/>
                  <w:vAlign w:val="center"/>
                </w:tcPr>
                <w:p w:rsidR="002E7EA8" w:rsidRPr="00744D14" w:rsidRDefault="002E7EA8" w:rsidP="00701B5A">
                  <w:pPr>
                    <w:pStyle w:val="Tabletext"/>
                    <w:keepNext/>
                    <w:keepLines/>
                    <w:jc w:val="center"/>
                    <w:rPr>
                      <w:ins w:id="739" w:author="3GPP" w:date="2018-09-05T21:29:00Z"/>
                      <w:rFonts w:eastAsia="Malgun Gothic"/>
                      <w:color w:val="0000FF"/>
                      <w:szCs w:val="20"/>
                      <w:lang w:eastAsia="ko-KR"/>
                    </w:rPr>
                  </w:pPr>
                  <w:ins w:id="740" w:author="3GPP" w:date="2018-09-05T21:29:00Z">
                    <w:r w:rsidRPr="006C53DE">
                      <w:rPr>
                        <w:rFonts w:eastAsia="Malgun Gothic"/>
                        <w:color w:val="0000FF"/>
                        <w:lang w:eastAsia="ko-KR"/>
                      </w:rPr>
                      <w:t>23</w:t>
                    </w:r>
                  </w:ins>
                </w:p>
              </w:tc>
              <w:tc>
                <w:tcPr>
                  <w:tcW w:w="1984" w:type="dxa"/>
                  <w:vAlign w:val="center"/>
                </w:tcPr>
                <w:p w:rsidR="002E7EA8" w:rsidRPr="00744D14" w:rsidRDefault="002E7EA8" w:rsidP="00701B5A">
                  <w:pPr>
                    <w:pStyle w:val="Tabletext"/>
                    <w:keepNext/>
                    <w:keepLines/>
                    <w:jc w:val="center"/>
                    <w:rPr>
                      <w:ins w:id="741" w:author="3GPP" w:date="2018-09-05T21:29:00Z"/>
                      <w:rFonts w:eastAsia="Malgun Gothic"/>
                      <w:color w:val="0000FF"/>
                      <w:szCs w:val="20"/>
                      <w:lang w:eastAsia="ko-KR"/>
                    </w:rPr>
                  </w:pPr>
                  <w:ins w:id="742" w:author="3GPP" w:date="2018-09-05T21:29:00Z">
                    <w:r w:rsidRPr="006C53DE">
                      <w:rPr>
                        <w:rFonts w:eastAsia="Malgun Gothic"/>
                        <w:color w:val="0000FF"/>
                        <w:lang w:eastAsia="ko-KR"/>
                      </w:rPr>
                      <w:t>+2/-3~-2</w:t>
                    </w:r>
                  </w:ins>
                </w:p>
              </w:tc>
            </w:tr>
            <w:tr w:rsidR="002E7EA8" w:rsidRPr="00744D14" w:rsidTr="00701B5A">
              <w:trPr>
                <w:ins w:id="743" w:author="3GPP" w:date="2018-09-05T21:29:00Z"/>
              </w:trPr>
              <w:tc>
                <w:tcPr>
                  <w:tcW w:w="5751" w:type="dxa"/>
                  <w:gridSpan w:val="3"/>
                  <w:vAlign w:val="center"/>
                </w:tcPr>
                <w:p w:rsidR="002E7EA8" w:rsidRPr="00744D14" w:rsidRDefault="002E7EA8" w:rsidP="00701B5A">
                  <w:pPr>
                    <w:keepNext/>
                    <w:keepLines/>
                    <w:jc w:val="center"/>
                    <w:rPr>
                      <w:ins w:id="744" w:author="3GPP" w:date="2018-09-05T21:29:00Z"/>
                      <w:rFonts w:eastAsia="Malgun Gothic"/>
                      <w:color w:val="0000FF"/>
                      <w:sz w:val="20"/>
                      <w:szCs w:val="20"/>
                      <w:lang w:eastAsia="ko-KR"/>
                    </w:rPr>
                  </w:pPr>
                  <w:ins w:id="745" w:author="3GPP" w:date="2018-09-05T21:29:00Z">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ins>
                </w:p>
              </w:tc>
            </w:tr>
          </w:tbl>
          <w:p w:rsidR="002E7EA8" w:rsidRPr="00744D14" w:rsidRDefault="002E7EA8" w:rsidP="002E7EA8">
            <w:pPr>
              <w:pStyle w:val="Tabletext"/>
              <w:rPr>
                <w:ins w:id="746" w:author="3GPP" w:date="2018-09-05T21:29:00Z"/>
                <w:rFonts w:eastAsia="Malgun Gothic"/>
                <w:color w:val="0000FF"/>
                <w:lang w:eastAsia="ko-KR"/>
              </w:rPr>
            </w:pPr>
          </w:p>
          <w:p w:rsidR="002E7EA8" w:rsidRPr="00744D14" w:rsidRDefault="002E7EA8" w:rsidP="002E7EA8">
            <w:pPr>
              <w:pStyle w:val="Tabletext"/>
              <w:rPr>
                <w:ins w:id="747" w:author="3GPP" w:date="2018-09-05T21:29:00Z"/>
                <w:rFonts w:eastAsia="Malgun Gothic"/>
                <w:i/>
                <w:color w:val="0000FF"/>
                <w:lang w:eastAsia="ko-KR"/>
              </w:rPr>
            </w:pPr>
            <w:ins w:id="748" w:author="3GPP" w:date="2018-09-05T21:29:00Z">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w:t>
              </w:r>
              <w:r w:rsidRPr="006C53DE">
                <w:rPr>
                  <w:rFonts w:eastAsia="Malgun Gothic"/>
                  <w:i/>
                  <w:color w:val="0000FF"/>
                  <w:lang w:eastAsia="ko-KR"/>
                </w:rPr>
                <w:lastRenderedPageBreak/>
                <w:t>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ins>
          </w:p>
          <w:p w:rsidR="002E7EA8" w:rsidRPr="00744D14" w:rsidRDefault="002E7EA8" w:rsidP="002E7EA8">
            <w:pPr>
              <w:pStyle w:val="Tabletext"/>
              <w:jc w:val="center"/>
              <w:rPr>
                <w:ins w:id="749" w:author="3GPP" w:date="2018-09-05T21:29:00Z"/>
                <w:rFonts w:eastAsia="Malgun Gothic"/>
                <w:color w:val="0000FF"/>
                <w:lang w:eastAsia="ko-KR"/>
              </w:rPr>
            </w:pPr>
          </w:p>
          <w:p w:rsidR="002E7EA8" w:rsidRPr="00135220" w:rsidRDefault="002E7EA8" w:rsidP="002E7EA8">
            <w:pPr>
              <w:pStyle w:val="Tabletext"/>
              <w:jc w:val="center"/>
              <w:rPr>
                <w:ins w:id="750" w:author="3GPP" w:date="2018-09-05T21:29:00Z"/>
                <w:rFonts w:eastAsia="Malgun Gothic"/>
                <w:color w:val="0000FF"/>
                <w:lang w:eastAsia="ko-KR"/>
              </w:rPr>
            </w:pPr>
            <w:ins w:id="751" w:author="3GPP" w:date="2018-09-05T21:29: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E7EA8" w:rsidRPr="00744D14" w:rsidTr="00701B5A">
              <w:trPr>
                <w:jc w:val="center"/>
                <w:ins w:id="752" w:author="3GPP" w:date="2018-09-05T21:29:00Z"/>
              </w:trPr>
              <w:tc>
                <w:tcPr>
                  <w:tcW w:w="1726" w:type="dxa"/>
                  <w:vAlign w:val="center"/>
                </w:tcPr>
                <w:p w:rsidR="002E7EA8" w:rsidRPr="00744D14" w:rsidRDefault="002E7EA8" w:rsidP="00701B5A">
                  <w:pPr>
                    <w:pStyle w:val="Tabletext"/>
                    <w:jc w:val="center"/>
                    <w:rPr>
                      <w:ins w:id="753" w:author="3GPP" w:date="2018-09-05T21:29:00Z"/>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ins w:id="754" w:author="3GPP" w:date="2018-09-05T21:29:00Z"/>
                      <w:rFonts w:eastAsia="Malgun Gothic"/>
                      <w:color w:val="0000FF"/>
                      <w:szCs w:val="20"/>
                      <w:lang w:eastAsia="ko-KR"/>
                    </w:rPr>
                  </w:pPr>
                  <w:ins w:id="755" w:author="3GPP" w:date="2018-09-05T21:29:00Z">
                    <w:r w:rsidRPr="006C53DE">
                      <w:rPr>
                        <w:color w:val="0000FF"/>
                      </w:rPr>
                      <w:t>Min peak EIRP (</w:t>
                    </w:r>
                    <w:proofErr w:type="spellStart"/>
                    <w:r w:rsidRPr="006C53DE">
                      <w:rPr>
                        <w:color w:val="0000FF"/>
                      </w:rPr>
                      <w:t>dBm</w:t>
                    </w:r>
                    <w:proofErr w:type="spellEnd"/>
                    <w:r w:rsidRPr="006C53DE">
                      <w:rPr>
                        <w:color w:val="0000FF"/>
                      </w:rPr>
                      <w:t>)</w:t>
                    </w:r>
                  </w:ins>
                </w:p>
              </w:tc>
            </w:tr>
            <w:tr w:rsidR="002E7EA8" w:rsidRPr="00744D14" w:rsidTr="00701B5A">
              <w:trPr>
                <w:jc w:val="center"/>
                <w:ins w:id="756" w:author="3GPP" w:date="2018-09-05T21:29:00Z"/>
              </w:trPr>
              <w:tc>
                <w:tcPr>
                  <w:tcW w:w="1726" w:type="dxa"/>
                  <w:vAlign w:val="center"/>
                </w:tcPr>
                <w:p w:rsidR="002E7EA8" w:rsidRPr="00744D14" w:rsidRDefault="002E7EA8" w:rsidP="00701B5A">
                  <w:pPr>
                    <w:pStyle w:val="Tabletext"/>
                    <w:jc w:val="center"/>
                    <w:rPr>
                      <w:ins w:id="757" w:author="3GPP" w:date="2018-09-05T21:29:00Z"/>
                      <w:rFonts w:eastAsia="Malgun Gothic"/>
                      <w:color w:val="0000FF"/>
                      <w:szCs w:val="20"/>
                      <w:lang w:eastAsia="ko-KR"/>
                    </w:rPr>
                  </w:pPr>
                  <w:ins w:id="758" w:author="3GPP" w:date="2018-09-05T21:29:00Z">
                    <w:r w:rsidRPr="006C53DE">
                      <w:rPr>
                        <w:rFonts w:eastAsia="Malgun Gothic"/>
                        <w:color w:val="0000FF"/>
                        <w:lang w:eastAsia="ko-KR"/>
                      </w:rPr>
                      <w:t>Operating band</w:t>
                    </w:r>
                  </w:ins>
                </w:p>
              </w:tc>
              <w:tc>
                <w:tcPr>
                  <w:tcW w:w="1476" w:type="dxa"/>
                  <w:vAlign w:val="center"/>
                </w:tcPr>
                <w:p w:rsidR="002E7EA8" w:rsidRPr="00744D14" w:rsidRDefault="002E7EA8" w:rsidP="00701B5A">
                  <w:pPr>
                    <w:pStyle w:val="Tabletext"/>
                    <w:jc w:val="center"/>
                    <w:rPr>
                      <w:ins w:id="759" w:author="3GPP" w:date="2018-09-05T21:29:00Z"/>
                      <w:rFonts w:eastAsia="Malgun Gothic"/>
                      <w:color w:val="0000FF"/>
                      <w:szCs w:val="20"/>
                      <w:lang w:eastAsia="ko-KR"/>
                    </w:rPr>
                  </w:pPr>
                  <w:ins w:id="760" w:author="3GPP" w:date="2018-09-05T21:29:00Z">
                    <w:r w:rsidRPr="006C53DE">
                      <w:rPr>
                        <w:rFonts w:eastAsia="Malgun Gothic"/>
                        <w:color w:val="0000FF"/>
                        <w:lang w:eastAsia="ko-KR"/>
                      </w:rPr>
                      <w:t>Power class 1</w:t>
                    </w:r>
                  </w:ins>
                </w:p>
              </w:tc>
              <w:tc>
                <w:tcPr>
                  <w:tcW w:w="1475" w:type="dxa"/>
                  <w:vAlign w:val="center"/>
                </w:tcPr>
                <w:p w:rsidR="002E7EA8" w:rsidRPr="00744D14" w:rsidRDefault="002E7EA8" w:rsidP="00701B5A">
                  <w:pPr>
                    <w:pStyle w:val="Tabletext"/>
                    <w:jc w:val="center"/>
                    <w:rPr>
                      <w:ins w:id="761" w:author="3GPP" w:date="2018-09-05T21:29:00Z"/>
                      <w:rFonts w:eastAsia="Malgun Gothic"/>
                      <w:color w:val="0000FF"/>
                      <w:szCs w:val="20"/>
                      <w:lang w:eastAsia="ko-KR"/>
                    </w:rPr>
                  </w:pPr>
                  <w:ins w:id="762" w:author="3GPP" w:date="2018-09-05T21:29:00Z">
                    <w:r w:rsidRPr="006C53DE">
                      <w:rPr>
                        <w:rFonts w:eastAsia="Malgun Gothic"/>
                        <w:color w:val="0000FF"/>
                        <w:lang w:eastAsia="ko-KR"/>
                      </w:rPr>
                      <w:t>Power class 2</w:t>
                    </w:r>
                  </w:ins>
                </w:p>
              </w:tc>
              <w:tc>
                <w:tcPr>
                  <w:tcW w:w="1468" w:type="dxa"/>
                </w:tcPr>
                <w:p w:rsidR="002E7EA8" w:rsidRPr="00744D14" w:rsidRDefault="002E7EA8" w:rsidP="00701B5A">
                  <w:pPr>
                    <w:pStyle w:val="Tabletext"/>
                    <w:jc w:val="center"/>
                    <w:rPr>
                      <w:ins w:id="763" w:author="3GPP" w:date="2018-09-05T21:29:00Z"/>
                      <w:rFonts w:eastAsia="Malgun Gothic"/>
                      <w:color w:val="0000FF"/>
                      <w:szCs w:val="20"/>
                      <w:lang w:eastAsia="ko-KR"/>
                    </w:rPr>
                  </w:pPr>
                  <w:ins w:id="764" w:author="3GPP" w:date="2018-09-05T21:29:00Z">
                    <w:r w:rsidRPr="006C53DE">
                      <w:rPr>
                        <w:rFonts w:eastAsia="Malgun Gothic"/>
                        <w:color w:val="0000FF"/>
                        <w:lang w:eastAsia="ko-KR"/>
                      </w:rPr>
                      <w:t>Power class 3</w:t>
                    </w:r>
                  </w:ins>
                </w:p>
              </w:tc>
              <w:tc>
                <w:tcPr>
                  <w:tcW w:w="1585" w:type="dxa"/>
                </w:tcPr>
                <w:p w:rsidR="002E7EA8" w:rsidRPr="00744D14" w:rsidRDefault="002E7EA8" w:rsidP="00701B5A">
                  <w:pPr>
                    <w:pStyle w:val="Tabletext"/>
                    <w:jc w:val="center"/>
                    <w:rPr>
                      <w:ins w:id="765" w:author="3GPP" w:date="2018-09-05T21:29:00Z"/>
                      <w:rFonts w:eastAsia="Malgun Gothic"/>
                      <w:color w:val="0000FF"/>
                      <w:szCs w:val="20"/>
                      <w:lang w:eastAsia="ko-KR"/>
                    </w:rPr>
                  </w:pPr>
                  <w:ins w:id="766" w:author="3GPP" w:date="2018-09-05T21:29:00Z">
                    <w:r w:rsidRPr="006C53DE">
                      <w:rPr>
                        <w:rFonts w:eastAsia="Malgun Gothic"/>
                        <w:color w:val="0000FF"/>
                        <w:lang w:eastAsia="ko-KR"/>
                      </w:rPr>
                      <w:t>Power class 4</w:t>
                    </w:r>
                  </w:ins>
                </w:p>
              </w:tc>
            </w:tr>
            <w:tr w:rsidR="002E7EA8" w:rsidRPr="00744D14" w:rsidTr="00701B5A">
              <w:trPr>
                <w:jc w:val="center"/>
                <w:ins w:id="767" w:author="3GPP" w:date="2018-09-05T21:29:00Z"/>
              </w:trPr>
              <w:tc>
                <w:tcPr>
                  <w:tcW w:w="1726" w:type="dxa"/>
                  <w:vAlign w:val="center"/>
                </w:tcPr>
                <w:p w:rsidR="002E7EA8" w:rsidRPr="00744D14" w:rsidRDefault="002E7EA8" w:rsidP="00701B5A">
                  <w:pPr>
                    <w:pStyle w:val="Tabletext"/>
                    <w:jc w:val="center"/>
                    <w:rPr>
                      <w:ins w:id="768" w:author="3GPP" w:date="2018-09-05T21:29:00Z"/>
                      <w:rFonts w:eastAsia="Malgun Gothic"/>
                      <w:color w:val="0000FF"/>
                      <w:szCs w:val="20"/>
                      <w:lang w:eastAsia="ko-KR"/>
                    </w:rPr>
                  </w:pPr>
                  <w:ins w:id="769" w:author="3GPP" w:date="2018-09-05T21:29:00Z">
                    <w:r w:rsidRPr="006C53DE">
                      <w:rPr>
                        <w:rFonts w:eastAsia="Malgun Gothic"/>
                        <w:color w:val="0000FF"/>
                        <w:lang w:eastAsia="ko-KR"/>
                      </w:rPr>
                      <w:t>n257</w:t>
                    </w:r>
                  </w:ins>
                </w:p>
              </w:tc>
              <w:tc>
                <w:tcPr>
                  <w:tcW w:w="1476" w:type="dxa"/>
                  <w:vAlign w:val="center"/>
                </w:tcPr>
                <w:p w:rsidR="002E7EA8" w:rsidRPr="00744D14" w:rsidRDefault="002E7EA8" w:rsidP="00701B5A">
                  <w:pPr>
                    <w:pStyle w:val="Tabletext"/>
                    <w:jc w:val="center"/>
                    <w:rPr>
                      <w:ins w:id="770" w:author="3GPP" w:date="2018-09-05T21:29:00Z"/>
                      <w:rFonts w:eastAsia="Malgun Gothic"/>
                      <w:color w:val="0000FF"/>
                      <w:szCs w:val="20"/>
                      <w:lang w:eastAsia="ko-KR"/>
                    </w:rPr>
                  </w:pPr>
                  <w:ins w:id="771"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772" w:author="3GPP" w:date="2018-09-05T21:29:00Z"/>
                      <w:rFonts w:eastAsia="Malgun Gothic"/>
                      <w:color w:val="0000FF"/>
                      <w:szCs w:val="20"/>
                      <w:lang w:eastAsia="ko-KR"/>
                    </w:rPr>
                  </w:pPr>
                  <w:ins w:id="773"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774" w:author="3GPP" w:date="2018-09-05T21:29:00Z"/>
                      <w:rFonts w:eastAsia="Malgun Gothic"/>
                      <w:color w:val="0000FF"/>
                      <w:szCs w:val="20"/>
                      <w:lang w:eastAsia="ko-KR"/>
                    </w:rPr>
                  </w:pPr>
                  <w:ins w:id="775"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776" w:author="3GPP" w:date="2018-09-05T21:29:00Z"/>
                      <w:rFonts w:eastAsia="Malgun Gothic"/>
                      <w:color w:val="0000FF"/>
                      <w:szCs w:val="20"/>
                      <w:lang w:eastAsia="ko-KR"/>
                    </w:rPr>
                  </w:pPr>
                  <w:ins w:id="777" w:author="3GPP" w:date="2018-09-05T21:29:00Z">
                    <w:r w:rsidRPr="006C53DE">
                      <w:rPr>
                        <w:color w:val="0000FF"/>
                      </w:rPr>
                      <w:t>34</w:t>
                    </w:r>
                  </w:ins>
                </w:p>
              </w:tc>
            </w:tr>
            <w:tr w:rsidR="002E7EA8" w:rsidRPr="00744D14" w:rsidTr="00701B5A">
              <w:trPr>
                <w:jc w:val="center"/>
                <w:ins w:id="778" w:author="3GPP" w:date="2018-09-05T21:29:00Z"/>
              </w:trPr>
              <w:tc>
                <w:tcPr>
                  <w:tcW w:w="1726" w:type="dxa"/>
                  <w:vAlign w:val="center"/>
                </w:tcPr>
                <w:p w:rsidR="002E7EA8" w:rsidRPr="00744D14" w:rsidRDefault="002E7EA8" w:rsidP="00701B5A">
                  <w:pPr>
                    <w:pStyle w:val="Tabletext"/>
                    <w:jc w:val="center"/>
                    <w:rPr>
                      <w:ins w:id="779" w:author="3GPP" w:date="2018-09-05T21:29:00Z"/>
                      <w:rFonts w:eastAsia="Malgun Gothic"/>
                      <w:color w:val="0000FF"/>
                      <w:szCs w:val="20"/>
                      <w:lang w:eastAsia="ko-KR"/>
                    </w:rPr>
                  </w:pPr>
                  <w:ins w:id="780" w:author="3GPP" w:date="2018-09-05T21:29:00Z">
                    <w:r w:rsidRPr="006C53DE">
                      <w:rPr>
                        <w:rFonts w:eastAsia="Malgun Gothic"/>
                        <w:color w:val="0000FF"/>
                        <w:lang w:eastAsia="ko-KR"/>
                      </w:rPr>
                      <w:t>n258</w:t>
                    </w:r>
                  </w:ins>
                </w:p>
              </w:tc>
              <w:tc>
                <w:tcPr>
                  <w:tcW w:w="1476" w:type="dxa"/>
                  <w:vAlign w:val="center"/>
                </w:tcPr>
                <w:p w:rsidR="002E7EA8" w:rsidRPr="00744D14" w:rsidRDefault="002E7EA8" w:rsidP="00701B5A">
                  <w:pPr>
                    <w:pStyle w:val="Tabletext"/>
                    <w:jc w:val="center"/>
                    <w:rPr>
                      <w:ins w:id="781" w:author="3GPP" w:date="2018-09-05T21:29:00Z"/>
                      <w:rFonts w:eastAsia="Malgun Gothic"/>
                      <w:color w:val="0000FF"/>
                      <w:szCs w:val="20"/>
                      <w:lang w:eastAsia="ko-KR"/>
                    </w:rPr>
                  </w:pPr>
                  <w:ins w:id="782"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783" w:author="3GPP" w:date="2018-09-05T21:29:00Z"/>
                      <w:rFonts w:eastAsia="Malgun Gothic"/>
                      <w:color w:val="0000FF"/>
                      <w:szCs w:val="20"/>
                      <w:lang w:eastAsia="ko-KR"/>
                    </w:rPr>
                  </w:pPr>
                  <w:ins w:id="784"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785" w:author="3GPP" w:date="2018-09-05T21:29:00Z"/>
                      <w:rFonts w:eastAsia="Malgun Gothic"/>
                      <w:color w:val="0000FF"/>
                      <w:szCs w:val="20"/>
                      <w:lang w:eastAsia="ko-KR"/>
                    </w:rPr>
                  </w:pPr>
                  <w:ins w:id="786"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787" w:author="3GPP" w:date="2018-09-05T21:29:00Z"/>
                      <w:rFonts w:eastAsia="Malgun Gothic"/>
                      <w:color w:val="0000FF"/>
                      <w:szCs w:val="20"/>
                      <w:lang w:eastAsia="ko-KR"/>
                    </w:rPr>
                  </w:pPr>
                  <w:ins w:id="788" w:author="3GPP" w:date="2018-09-05T21:29:00Z">
                    <w:r w:rsidRPr="006C53DE">
                      <w:rPr>
                        <w:color w:val="0000FF"/>
                      </w:rPr>
                      <w:t>34</w:t>
                    </w:r>
                  </w:ins>
                </w:p>
              </w:tc>
            </w:tr>
            <w:tr w:rsidR="002E7EA8" w:rsidRPr="00744D14" w:rsidTr="00701B5A">
              <w:trPr>
                <w:jc w:val="center"/>
                <w:ins w:id="789" w:author="3GPP" w:date="2018-09-05T21:29:00Z"/>
              </w:trPr>
              <w:tc>
                <w:tcPr>
                  <w:tcW w:w="1726" w:type="dxa"/>
                  <w:vAlign w:val="center"/>
                </w:tcPr>
                <w:p w:rsidR="002E7EA8" w:rsidRPr="00744D14" w:rsidRDefault="002E7EA8" w:rsidP="00701B5A">
                  <w:pPr>
                    <w:pStyle w:val="Tabletext"/>
                    <w:jc w:val="center"/>
                    <w:rPr>
                      <w:ins w:id="790" w:author="3GPP" w:date="2018-09-05T21:29:00Z"/>
                      <w:rFonts w:eastAsia="Malgun Gothic"/>
                      <w:color w:val="0000FF"/>
                      <w:szCs w:val="20"/>
                      <w:lang w:eastAsia="ko-KR"/>
                    </w:rPr>
                  </w:pPr>
                  <w:ins w:id="791" w:author="3GPP" w:date="2018-09-05T21:29:00Z">
                    <w:r w:rsidRPr="006C53DE">
                      <w:rPr>
                        <w:rFonts w:eastAsia="Malgun Gothic"/>
                        <w:color w:val="0000FF"/>
                        <w:lang w:eastAsia="ko-KR"/>
                      </w:rPr>
                      <w:t>n260</w:t>
                    </w:r>
                  </w:ins>
                </w:p>
              </w:tc>
              <w:tc>
                <w:tcPr>
                  <w:tcW w:w="1476" w:type="dxa"/>
                  <w:vAlign w:val="center"/>
                </w:tcPr>
                <w:p w:rsidR="002E7EA8" w:rsidRPr="00744D14" w:rsidRDefault="002E7EA8" w:rsidP="00701B5A">
                  <w:pPr>
                    <w:pStyle w:val="Tabletext"/>
                    <w:jc w:val="center"/>
                    <w:rPr>
                      <w:ins w:id="792" w:author="3GPP" w:date="2018-09-05T21:29:00Z"/>
                      <w:rFonts w:eastAsia="Malgun Gothic"/>
                      <w:color w:val="0000FF"/>
                      <w:szCs w:val="20"/>
                      <w:lang w:eastAsia="ko-KR"/>
                    </w:rPr>
                  </w:pPr>
                  <w:ins w:id="793" w:author="3GPP" w:date="2018-09-05T21:29:00Z">
                    <w:r w:rsidRPr="006C53DE">
                      <w:rPr>
                        <w:rFonts w:eastAsia="Malgun Gothic"/>
                        <w:color w:val="0000FF"/>
                        <w:lang w:eastAsia="ko-KR"/>
                      </w:rPr>
                      <w:t>38.0</w:t>
                    </w:r>
                  </w:ins>
                </w:p>
              </w:tc>
              <w:tc>
                <w:tcPr>
                  <w:tcW w:w="1475" w:type="dxa"/>
                  <w:vAlign w:val="center"/>
                </w:tcPr>
                <w:p w:rsidR="002E7EA8" w:rsidRPr="00744D14" w:rsidRDefault="002E7EA8" w:rsidP="00701B5A">
                  <w:pPr>
                    <w:pStyle w:val="Tabletext"/>
                    <w:jc w:val="center"/>
                    <w:rPr>
                      <w:ins w:id="794" w:author="3GPP" w:date="2018-09-05T21:29:00Z"/>
                      <w:rFonts w:eastAsia="Malgun Gothic"/>
                      <w:color w:val="0000FF"/>
                      <w:szCs w:val="20"/>
                      <w:lang w:eastAsia="ko-KR"/>
                    </w:rPr>
                  </w:pPr>
                </w:p>
              </w:tc>
              <w:tc>
                <w:tcPr>
                  <w:tcW w:w="1468" w:type="dxa"/>
                  <w:vAlign w:val="center"/>
                </w:tcPr>
                <w:p w:rsidR="002E7EA8" w:rsidRPr="00744D14" w:rsidRDefault="002E7EA8" w:rsidP="00701B5A">
                  <w:pPr>
                    <w:pStyle w:val="Tabletext"/>
                    <w:jc w:val="center"/>
                    <w:rPr>
                      <w:ins w:id="795" w:author="3GPP" w:date="2018-09-05T21:29:00Z"/>
                      <w:rFonts w:eastAsia="Malgun Gothic"/>
                      <w:color w:val="0000FF"/>
                      <w:szCs w:val="20"/>
                      <w:lang w:eastAsia="ko-KR"/>
                    </w:rPr>
                  </w:pPr>
                  <w:ins w:id="796" w:author="3GPP" w:date="2018-09-05T21:29:00Z">
                    <w:r w:rsidRPr="006C53DE">
                      <w:rPr>
                        <w:color w:val="0000FF"/>
                      </w:rPr>
                      <w:t>20.6</w:t>
                    </w:r>
                  </w:ins>
                </w:p>
              </w:tc>
              <w:tc>
                <w:tcPr>
                  <w:tcW w:w="1585" w:type="dxa"/>
                  <w:vAlign w:val="center"/>
                </w:tcPr>
                <w:p w:rsidR="002E7EA8" w:rsidRPr="00744D14" w:rsidRDefault="002E7EA8" w:rsidP="00701B5A">
                  <w:pPr>
                    <w:pStyle w:val="Tabletext"/>
                    <w:jc w:val="center"/>
                    <w:rPr>
                      <w:ins w:id="797" w:author="3GPP" w:date="2018-09-05T21:29:00Z"/>
                      <w:rFonts w:eastAsia="Malgun Gothic"/>
                      <w:color w:val="0000FF"/>
                      <w:szCs w:val="20"/>
                      <w:lang w:eastAsia="ko-KR"/>
                    </w:rPr>
                  </w:pPr>
                  <w:ins w:id="798" w:author="3GPP" w:date="2018-09-05T21:29:00Z">
                    <w:r w:rsidRPr="006C53DE">
                      <w:rPr>
                        <w:color w:val="0000FF"/>
                      </w:rPr>
                      <w:t>31</w:t>
                    </w:r>
                  </w:ins>
                </w:p>
              </w:tc>
            </w:tr>
            <w:tr w:rsidR="002E7EA8" w:rsidRPr="00744D14" w:rsidTr="00701B5A">
              <w:trPr>
                <w:jc w:val="center"/>
                <w:ins w:id="799" w:author="3GPP" w:date="2018-09-05T21:29:00Z"/>
              </w:trPr>
              <w:tc>
                <w:tcPr>
                  <w:tcW w:w="1726" w:type="dxa"/>
                  <w:vAlign w:val="center"/>
                </w:tcPr>
                <w:p w:rsidR="002E7EA8" w:rsidRPr="00744D14" w:rsidRDefault="002E7EA8" w:rsidP="00701B5A">
                  <w:pPr>
                    <w:pStyle w:val="Tabletext"/>
                    <w:jc w:val="center"/>
                    <w:rPr>
                      <w:ins w:id="800" w:author="3GPP" w:date="2018-09-05T21:29:00Z"/>
                      <w:rFonts w:eastAsia="Malgun Gothic"/>
                      <w:color w:val="0000FF"/>
                      <w:szCs w:val="20"/>
                      <w:lang w:eastAsia="ko-KR"/>
                    </w:rPr>
                  </w:pPr>
                  <w:ins w:id="801" w:author="3GPP" w:date="2018-09-05T21:29:00Z">
                    <w:r w:rsidRPr="006C53DE">
                      <w:rPr>
                        <w:rFonts w:eastAsia="Malgun Gothic"/>
                        <w:color w:val="0000FF"/>
                        <w:lang w:eastAsia="ko-KR"/>
                      </w:rPr>
                      <w:t>n261</w:t>
                    </w:r>
                  </w:ins>
                </w:p>
              </w:tc>
              <w:tc>
                <w:tcPr>
                  <w:tcW w:w="1476" w:type="dxa"/>
                  <w:vAlign w:val="center"/>
                </w:tcPr>
                <w:p w:rsidR="002E7EA8" w:rsidRPr="00744D14" w:rsidRDefault="002E7EA8" w:rsidP="00701B5A">
                  <w:pPr>
                    <w:pStyle w:val="Tabletext"/>
                    <w:jc w:val="center"/>
                    <w:rPr>
                      <w:ins w:id="802" w:author="3GPP" w:date="2018-09-05T21:29:00Z"/>
                      <w:rFonts w:eastAsia="Malgun Gothic"/>
                      <w:color w:val="0000FF"/>
                      <w:szCs w:val="20"/>
                      <w:lang w:eastAsia="ko-KR"/>
                    </w:rPr>
                  </w:pPr>
                  <w:ins w:id="803"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804" w:author="3GPP" w:date="2018-09-05T21:29:00Z"/>
                      <w:rFonts w:eastAsia="Malgun Gothic"/>
                      <w:color w:val="0000FF"/>
                      <w:szCs w:val="20"/>
                      <w:lang w:eastAsia="ko-KR"/>
                    </w:rPr>
                  </w:pPr>
                  <w:ins w:id="805"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806" w:author="3GPP" w:date="2018-09-05T21:29:00Z"/>
                      <w:rFonts w:eastAsia="Malgun Gothic"/>
                      <w:color w:val="0000FF"/>
                      <w:szCs w:val="20"/>
                      <w:lang w:eastAsia="ko-KR"/>
                    </w:rPr>
                  </w:pPr>
                  <w:ins w:id="807"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808" w:author="3GPP" w:date="2018-09-05T21:29:00Z"/>
                      <w:rFonts w:eastAsia="Malgun Gothic"/>
                      <w:color w:val="0000FF"/>
                      <w:szCs w:val="20"/>
                      <w:lang w:eastAsia="ko-KR"/>
                    </w:rPr>
                  </w:pPr>
                  <w:ins w:id="809" w:author="3GPP" w:date="2018-09-05T21:29:00Z">
                    <w:r w:rsidRPr="006C53DE">
                      <w:rPr>
                        <w:color w:val="0000FF"/>
                      </w:rPr>
                      <w:t>34</w:t>
                    </w:r>
                  </w:ins>
                </w:p>
              </w:tc>
            </w:tr>
            <w:tr w:rsidR="002E7EA8" w:rsidRPr="00744D14" w:rsidTr="00701B5A">
              <w:trPr>
                <w:jc w:val="center"/>
                <w:ins w:id="810" w:author="3GPP" w:date="2018-09-05T21:29:00Z"/>
              </w:trPr>
              <w:tc>
                <w:tcPr>
                  <w:tcW w:w="7730" w:type="dxa"/>
                  <w:gridSpan w:val="5"/>
                </w:tcPr>
                <w:p w:rsidR="002E7EA8" w:rsidRPr="00744D14" w:rsidRDefault="002E7EA8" w:rsidP="00701B5A">
                  <w:pPr>
                    <w:pStyle w:val="Tabletext"/>
                    <w:jc w:val="center"/>
                    <w:rPr>
                      <w:ins w:id="811" w:author="3GPP" w:date="2018-09-05T21:29:00Z"/>
                      <w:rFonts w:eastAsia="Malgun Gothic"/>
                      <w:color w:val="0000FF"/>
                      <w:szCs w:val="20"/>
                      <w:lang w:eastAsia="ko-KR"/>
                    </w:rPr>
                  </w:pPr>
                  <w:ins w:id="812" w:author="3GPP" w:date="2018-09-05T21:29:00Z">
                    <w:r w:rsidRPr="006C53DE">
                      <w:rPr>
                        <w:color w:val="0000FF"/>
                      </w:rPr>
                      <w:t>NOTE 1:</w:t>
                    </w:r>
                    <w:r w:rsidRPr="006C53DE">
                      <w:rPr>
                        <w:color w:val="0000FF"/>
                      </w:rPr>
                      <w:tab/>
                      <w:t>Minimum peak EIRP is defined as the lower limit without tolerance</w:t>
                    </w:r>
                  </w:ins>
                </w:p>
              </w:tc>
            </w:tr>
          </w:tbl>
          <w:p w:rsidR="002E7EA8" w:rsidRDefault="002E7EA8" w:rsidP="002E7EA8">
            <w:pPr>
              <w:pStyle w:val="Tabletext"/>
              <w:jc w:val="center"/>
              <w:rPr>
                <w:ins w:id="813" w:author="3GPP" w:date="2018-09-05T21:29:00Z"/>
                <w:rFonts w:eastAsiaTheme="minorEastAsia"/>
                <w:color w:val="0000FF"/>
                <w:lang w:eastAsia="zh-CN"/>
              </w:rPr>
            </w:pPr>
          </w:p>
          <w:p w:rsidR="002E7EA8" w:rsidRPr="002720E9" w:rsidRDefault="002E7EA8" w:rsidP="002E7EA8">
            <w:pPr>
              <w:pStyle w:val="Tabletext"/>
              <w:jc w:val="center"/>
              <w:rPr>
                <w:ins w:id="814" w:author="3GPP" w:date="2018-09-05T21:29:00Z"/>
                <w:rFonts w:eastAsia="Malgun Gothic"/>
                <w:color w:val="0000FF"/>
                <w:lang w:eastAsia="ko-KR"/>
              </w:rPr>
            </w:pPr>
            <w:ins w:id="815" w:author="3GPP" w:date="2018-09-05T21:29: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E7EA8" w:rsidRPr="002720E9" w:rsidTr="00701B5A">
              <w:trPr>
                <w:jc w:val="center"/>
                <w:ins w:id="816" w:author="3GPP" w:date="2018-09-05T21:29:00Z"/>
              </w:trPr>
              <w:tc>
                <w:tcPr>
                  <w:tcW w:w="1726" w:type="dxa"/>
                  <w:vAlign w:val="center"/>
                </w:tcPr>
                <w:p w:rsidR="002E7EA8" w:rsidRPr="002720E9" w:rsidRDefault="002E7EA8" w:rsidP="00701B5A">
                  <w:pPr>
                    <w:pStyle w:val="Tabletext"/>
                    <w:jc w:val="center"/>
                    <w:rPr>
                      <w:ins w:id="817" w:author="3GPP" w:date="2018-09-05T21:29:00Z"/>
                      <w:rFonts w:eastAsia="Malgun Gothic"/>
                      <w:color w:val="0000FF"/>
                      <w:lang w:eastAsia="ko-KR"/>
                    </w:rPr>
                  </w:pPr>
                </w:p>
              </w:tc>
              <w:tc>
                <w:tcPr>
                  <w:tcW w:w="6004" w:type="dxa"/>
                  <w:gridSpan w:val="4"/>
                  <w:vAlign w:val="center"/>
                </w:tcPr>
                <w:p w:rsidR="002E7EA8" w:rsidRPr="002720E9" w:rsidRDefault="002E7EA8" w:rsidP="00701B5A">
                  <w:pPr>
                    <w:pStyle w:val="Tabletext"/>
                    <w:jc w:val="center"/>
                    <w:rPr>
                      <w:ins w:id="818" w:author="3GPP" w:date="2018-09-05T21:29:00Z"/>
                      <w:rFonts w:eastAsia="Malgun Gothic"/>
                      <w:color w:val="0000FF"/>
                      <w:lang w:eastAsia="ko-KR"/>
                    </w:rPr>
                  </w:pPr>
                  <w:ins w:id="819" w:author="3GPP" w:date="2018-09-05T21:29: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ins>
                </w:p>
              </w:tc>
            </w:tr>
            <w:tr w:rsidR="002E7EA8" w:rsidRPr="002720E9" w:rsidTr="00701B5A">
              <w:trPr>
                <w:jc w:val="center"/>
                <w:ins w:id="820" w:author="3GPP" w:date="2018-09-05T21:29:00Z"/>
              </w:trPr>
              <w:tc>
                <w:tcPr>
                  <w:tcW w:w="1726" w:type="dxa"/>
                  <w:vAlign w:val="center"/>
                </w:tcPr>
                <w:p w:rsidR="002E7EA8" w:rsidRPr="002720E9" w:rsidRDefault="002E7EA8" w:rsidP="00701B5A">
                  <w:pPr>
                    <w:pStyle w:val="Tabletext"/>
                    <w:jc w:val="center"/>
                    <w:rPr>
                      <w:ins w:id="821" w:author="3GPP" w:date="2018-09-05T21:29:00Z"/>
                      <w:rFonts w:eastAsia="Malgun Gothic"/>
                      <w:color w:val="0000FF"/>
                      <w:lang w:eastAsia="ko-KR"/>
                    </w:rPr>
                  </w:pPr>
                  <w:ins w:id="822" w:author="3GPP" w:date="2018-09-05T21:29:00Z">
                    <w:r w:rsidRPr="002720E9">
                      <w:rPr>
                        <w:rFonts w:eastAsia="Malgun Gothic"/>
                        <w:color w:val="0000FF"/>
                        <w:szCs w:val="22"/>
                        <w:lang w:eastAsia="ko-KR"/>
                      </w:rPr>
                      <w:t>Operating band</w:t>
                    </w:r>
                  </w:ins>
                </w:p>
              </w:tc>
              <w:tc>
                <w:tcPr>
                  <w:tcW w:w="1476" w:type="dxa"/>
                  <w:vAlign w:val="center"/>
                </w:tcPr>
                <w:p w:rsidR="002E7EA8" w:rsidRPr="002720E9" w:rsidRDefault="002E7EA8" w:rsidP="00701B5A">
                  <w:pPr>
                    <w:pStyle w:val="Tabletext"/>
                    <w:jc w:val="center"/>
                    <w:rPr>
                      <w:ins w:id="823" w:author="3GPP" w:date="2018-09-05T21:29:00Z"/>
                      <w:rFonts w:eastAsia="Malgun Gothic"/>
                      <w:color w:val="0000FF"/>
                      <w:lang w:eastAsia="ko-KR"/>
                    </w:rPr>
                  </w:pPr>
                  <w:ins w:id="824" w:author="3GPP" w:date="2018-09-05T21:29:00Z">
                    <w:r w:rsidRPr="002720E9">
                      <w:rPr>
                        <w:rFonts w:eastAsia="Malgun Gothic"/>
                        <w:color w:val="0000FF"/>
                        <w:szCs w:val="22"/>
                        <w:lang w:eastAsia="ko-KR"/>
                      </w:rPr>
                      <w:t>Power class 1</w:t>
                    </w:r>
                  </w:ins>
                </w:p>
              </w:tc>
              <w:tc>
                <w:tcPr>
                  <w:tcW w:w="1475" w:type="dxa"/>
                  <w:vAlign w:val="center"/>
                </w:tcPr>
                <w:p w:rsidR="002E7EA8" w:rsidRPr="002720E9" w:rsidRDefault="002E7EA8" w:rsidP="00701B5A">
                  <w:pPr>
                    <w:pStyle w:val="Tabletext"/>
                    <w:jc w:val="center"/>
                    <w:rPr>
                      <w:ins w:id="825" w:author="3GPP" w:date="2018-09-05T21:29:00Z"/>
                      <w:rFonts w:eastAsia="Malgun Gothic"/>
                      <w:color w:val="0000FF"/>
                      <w:lang w:eastAsia="ko-KR"/>
                    </w:rPr>
                  </w:pPr>
                  <w:ins w:id="826" w:author="3GPP" w:date="2018-09-05T21:29:00Z">
                    <w:r w:rsidRPr="002720E9">
                      <w:rPr>
                        <w:rFonts w:eastAsia="Malgun Gothic"/>
                        <w:color w:val="0000FF"/>
                        <w:szCs w:val="22"/>
                        <w:lang w:eastAsia="ko-KR"/>
                      </w:rPr>
                      <w:t>Power class 2</w:t>
                    </w:r>
                  </w:ins>
                </w:p>
              </w:tc>
              <w:tc>
                <w:tcPr>
                  <w:tcW w:w="1468" w:type="dxa"/>
                </w:tcPr>
                <w:p w:rsidR="002E7EA8" w:rsidRPr="002720E9" w:rsidRDefault="002E7EA8" w:rsidP="00701B5A">
                  <w:pPr>
                    <w:pStyle w:val="Tabletext"/>
                    <w:jc w:val="center"/>
                    <w:rPr>
                      <w:ins w:id="827" w:author="3GPP" w:date="2018-09-05T21:29:00Z"/>
                      <w:rFonts w:eastAsia="Malgun Gothic"/>
                      <w:color w:val="0000FF"/>
                      <w:lang w:eastAsia="ko-KR"/>
                    </w:rPr>
                  </w:pPr>
                  <w:ins w:id="828" w:author="3GPP" w:date="2018-09-05T21:29:00Z">
                    <w:r w:rsidRPr="002720E9">
                      <w:rPr>
                        <w:rFonts w:eastAsia="Malgun Gothic"/>
                        <w:color w:val="0000FF"/>
                        <w:szCs w:val="22"/>
                        <w:lang w:eastAsia="ko-KR"/>
                      </w:rPr>
                      <w:t>Power class 3</w:t>
                    </w:r>
                  </w:ins>
                </w:p>
              </w:tc>
              <w:tc>
                <w:tcPr>
                  <w:tcW w:w="1585" w:type="dxa"/>
                </w:tcPr>
                <w:p w:rsidR="002E7EA8" w:rsidRPr="002720E9" w:rsidRDefault="002E7EA8" w:rsidP="00701B5A">
                  <w:pPr>
                    <w:pStyle w:val="Tabletext"/>
                    <w:jc w:val="center"/>
                    <w:rPr>
                      <w:ins w:id="829" w:author="3GPP" w:date="2018-09-05T21:29:00Z"/>
                      <w:rFonts w:eastAsia="Malgun Gothic"/>
                      <w:color w:val="0000FF"/>
                      <w:lang w:eastAsia="ko-KR"/>
                    </w:rPr>
                  </w:pPr>
                  <w:ins w:id="830" w:author="3GPP" w:date="2018-09-05T21:29:00Z">
                    <w:r w:rsidRPr="002720E9">
                      <w:rPr>
                        <w:rFonts w:eastAsia="Malgun Gothic"/>
                        <w:color w:val="0000FF"/>
                        <w:szCs w:val="22"/>
                        <w:lang w:eastAsia="ko-KR"/>
                      </w:rPr>
                      <w:t>Power class 4</w:t>
                    </w:r>
                  </w:ins>
                </w:p>
              </w:tc>
            </w:tr>
            <w:tr w:rsidR="002E7EA8" w:rsidRPr="002720E9" w:rsidTr="00701B5A">
              <w:trPr>
                <w:jc w:val="center"/>
                <w:ins w:id="831" w:author="3GPP" w:date="2018-09-05T21:29:00Z"/>
              </w:trPr>
              <w:tc>
                <w:tcPr>
                  <w:tcW w:w="1726" w:type="dxa"/>
                  <w:vAlign w:val="center"/>
                </w:tcPr>
                <w:p w:rsidR="002E7EA8" w:rsidRPr="002720E9" w:rsidRDefault="002E7EA8" w:rsidP="00701B5A">
                  <w:pPr>
                    <w:pStyle w:val="Tabletext"/>
                    <w:jc w:val="center"/>
                    <w:rPr>
                      <w:ins w:id="832" w:author="3GPP" w:date="2018-09-05T21:29:00Z"/>
                      <w:rFonts w:eastAsia="Malgun Gothic"/>
                      <w:color w:val="0000FF"/>
                      <w:lang w:eastAsia="ko-KR"/>
                    </w:rPr>
                  </w:pPr>
                  <w:ins w:id="833" w:author="3GPP" w:date="2018-09-05T21:29:00Z">
                    <w:r w:rsidRPr="002720E9">
                      <w:rPr>
                        <w:rFonts w:eastAsia="Malgun Gothic"/>
                        <w:color w:val="0000FF"/>
                        <w:szCs w:val="22"/>
                        <w:lang w:eastAsia="ko-KR"/>
                      </w:rPr>
                      <w:t>n257</w:t>
                    </w:r>
                  </w:ins>
                </w:p>
              </w:tc>
              <w:tc>
                <w:tcPr>
                  <w:tcW w:w="1476" w:type="dxa"/>
                  <w:vAlign w:val="center"/>
                </w:tcPr>
                <w:p w:rsidR="002E7EA8" w:rsidRPr="002720E9" w:rsidRDefault="002E7EA8" w:rsidP="00701B5A">
                  <w:pPr>
                    <w:pStyle w:val="Tabletext"/>
                    <w:jc w:val="center"/>
                    <w:rPr>
                      <w:ins w:id="834" w:author="3GPP" w:date="2018-09-05T21:29:00Z"/>
                      <w:rFonts w:eastAsia="宋体"/>
                      <w:color w:val="0000FF"/>
                      <w:lang w:eastAsia="zh-CN"/>
                    </w:rPr>
                  </w:pPr>
                  <w:ins w:id="835"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36" w:author="3GPP" w:date="2018-09-05T21:29:00Z"/>
                      <w:rFonts w:eastAsia="Malgun Gothic"/>
                      <w:color w:val="0000FF"/>
                      <w:lang w:eastAsia="ko-KR"/>
                    </w:rPr>
                  </w:pPr>
                  <w:ins w:id="837"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38" w:author="3GPP" w:date="2018-09-05T21:29:00Z"/>
                      <w:rFonts w:eastAsia="Malgun Gothic"/>
                      <w:color w:val="0000FF"/>
                      <w:lang w:eastAsia="ko-KR"/>
                    </w:rPr>
                  </w:pPr>
                  <w:ins w:id="839"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40" w:author="3GPP" w:date="2018-09-05T21:29:00Z"/>
                      <w:rFonts w:eastAsia="Malgun Gothic"/>
                      <w:color w:val="0000FF"/>
                      <w:lang w:eastAsia="ko-KR"/>
                    </w:rPr>
                  </w:pPr>
                  <w:ins w:id="841" w:author="3GPP" w:date="2018-09-05T21:29:00Z">
                    <w:r w:rsidRPr="002720E9">
                      <w:rPr>
                        <w:rFonts w:eastAsia="宋体" w:hint="eastAsia"/>
                        <w:color w:val="0000FF"/>
                        <w:szCs w:val="22"/>
                        <w:lang w:eastAsia="zh-CN"/>
                      </w:rPr>
                      <w:t>25@20%</w:t>
                    </w:r>
                  </w:ins>
                </w:p>
              </w:tc>
            </w:tr>
            <w:tr w:rsidR="002E7EA8" w:rsidRPr="002720E9" w:rsidTr="00701B5A">
              <w:trPr>
                <w:jc w:val="center"/>
                <w:ins w:id="842" w:author="3GPP" w:date="2018-09-05T21:29:00Z"/>
              </w:trPr>
              <w:tc>
                <w:tcPr>
                  <w:tcW w:w="1726" w:type="dxa"/>
                  <w:vAlign w:val="center"/>
                </w:tcPr>
                <w:p w:rsidR="002E7EA8" w:rsidRPr="002720E9" w:rsidRDefault="002E7EA8" w:rsidP="00701B5A">
                  <w:pPr>
                    <w:pStyle w:val="Tabletext"/>
                    <w:jc w:val="center"/>
                    <w:rPr>
                      <w:ins w:id="843" w:author="3GPP" w:date="2018-09-05T21:29:00Z"/>
                      <w:rFonts w:eastAsia="Malgun Gothic"/>
                      <w:color w:val="0000FF"/>
                      <w:lang w:eastAsia="ko-KR"/>
                    </w:rPr>
                  </w:pPr>
                  <w:ins w:id="844" w:author="3GPP" w:date="2018-09-05T21:29:00Z">
                    <w:r w:rsidRPr="002720E9">
                      <w:rPr>
                        <w:rFonts w:eastAsia="Malgun Gothic"/>
                        <w:color w:val="0000FF"/>
                        <w:szCs w:val="22"/>
                        <w:lang w:eastAsia="ko-KR"/>
                      </w:rPr>
                      <w:t>n258</w:t>
                    </w:r>
                  </w:ins>
                </w:p>
              </w:tc>
              <w:tc>
                <w:tcPr>
                  <w:tcW w:w="1476" w:type="dxa"/>
                  <w:vAlign w:val="center"/>
                </w:tcPr>
                <w:p w:rsidR="002E7EA8" w:rsidRPr="002720E9" w:rsidRDefault="002E7EA8" w:rsidP="00701B5A">
                  <w:pPr>
                    <w:pStyle w:val="Tabletext"/>
                    <w:jc w:val="center"/>
                    <w:rPr>
                      <w:ins w:id="845" w:author="3GPP" w:date="2018-09-05T21:29:00Z"/>
                      <w:rFonts w:eastAsia="宋体"/>
                      <w:color w:val="0000FF"/>
                      <w:lang w:eastAsia="zh-CN"/>
                    </w:rPr>
                  </w:pPr>
                  <w:ins w:id="846"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47" w:author="3GPP" w:date="2018-09-05T21:29:00Z"/>
                      <w:rFonts w:eastAsia="Malgun Gothic"/>
                      <w:color w:val="0000FF"/>
                      <w:lang w:eastAsia="ko-KR"/>
                    </w:rPr>
                  </w:pPr>
                  <w:ins w:id="848"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49" w:author="3GPP" w:date="2018-09-05T21:29:00Z"/>
                      <w:rFonts w:eastAsia="Malgun Gothic"/>
                      <w:color w:val="0000FF"/>
                      <w:lang w:eastAsia="ko-KR"/>
                    </w:rPr>
                  </w:pPr>
                  <w:ins w:id="850"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51" w:author="3GPP" w:date="2018-09-05T21:29:00Z"/>
                      <w:rFonts w:eastAsia="Malgun Gothic"/>
                      <w:color w:val="0000FF"/>
                      <w:lang w:eastAsia="ko-KR"/>
                    </w:rPr>
                  </w:pPr>
                  <w:ins w:id="852" w:author="3GPP" w:date="2018-09-05T21:29:00Z">
                    <w:r w:rsidRPr="002720E9">
                      <w:rPr>
                        <w:rFonts w:eastAsia="宋体" w:hint="eastAsia"/>
                        <w:color w:val="0000FF"/>
                        <w:szCs w:val="22"/>
                        <w:lang w:eastAsia="zh-CN"/>
                      </w:rPr>
                      <w:t>25@20%</w:t>
                    </w:r>
                  </w:ins>
                </w:p>
              </w:tc>
            </w:tr>
            <w:tr w:rsidR="002E7EA8" w:rsidRPr="002720E9" w:rsidTr="00701B5A">
              <w:trPr>
                <w:jc w:val="center"/>
                <w:ins w:id="853" w:author="3GPP" w:date="2018-09-05T21:29:00Z"/>
              </w:trPr>
              <w:tc>
                <w:tcPr>
                  <w:tcW w:w="1726" w:type="dxa"/>
                  <w:vAlign w:val="center"/>
                </w:tcPr>
                <w:p w:rsidR="002E7EA8" w:rsidRPr="002720E9" w:rsidRDefault="002E7EA8" w:rsidP="00701B5A">
                  <w:pPr>
                    <w:pStyle w:val="Tabletext"/>
                    <w:jc w:val="center"/>
                    <w:rPr>
                      <w:ins w:id="854" w:author="3GPP" w:date="2018-09-05T21:29:00Z"/>
                      <w:rFonts w:eastAsia="Malgun Gothic"/>
                      <w:color w:val="0000FF"/>
                      <w:lang w:eastAsia="ko-KR"/>
                    </w:rPr>
                  </w:pPr>
                  <w:ins w:id="855" w:author="3GPP" w:date="2018-09-05T21:29:00Z">
                    <w:r w:rsidRPr="002720E9">
                      <w:rPr>
                        <w:rFonts w:eastAsia="Malgun Gothic"/>
                        <w:color w:val="0000FF"/>
                        <w:szCs w:val="22"/>
                        <w:lang w:eastAsia="ko-KR"/>
                      </w:rPr>
                      <w:t>n260</w:t>
                    </w:r>
                  </w:ins>
                </w:p>
              </w:tc>
              <w:tc>
                <w:tcPr>
                  <w:tcW w:w="1476" w:type="dxa"/>
                  <w:vAlign w:val="center"/>
                </w:tcPr>
                <w:p w:rsidR="002E7EA8" w:rsidRPr="002720E9" w:rsidRDefault="002E7EA8" w:rsidP="00701B5A">
                  <w:pPr>
                    <w:pStyle w:val="Tabletext"/>
                    <w:jc w:val="center"/>
                    <w:rPr>
                      <w:ins w:id="856" w:author="3GPP" w:date="2018-09-05T21:29:00Z"/>
                      <w:rFonts w:eastAsia="Malgun Gothic"/>
                      <w:color w:val="0000FF"/>
                      <w:lang w:eastAsia="ko-KR"/>
                    </w:rPr>
                  </w:pPr>
                  <w:ins w:id="857" w:author="3GPP" w:date="2018-09-05T21:29: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58" w:author="3GPP" w:date="2018-09-05T21:29:00Z"/>
                      <w:rFonts w:eastAsia="Malgun Gothic"/>
                      <w:color w:val="0000FF"/>
                      <w:lang w:eastAsia="ko-KR"/>
                    </w:rPr>
                  </w:pPr>
                </w:p>
              </w:tc>
              <w:tc>
                <w:tcPr>
                  <w:tcW w:w="1468" w:type="dxa"/>
                  <w:vAlign w:val="center"/>
                </w:tcPr>
                <w:p w:rsidR="002E7EA8" w:rsidRPr="002720E9" w:rsidRDefault="002E7EA8" w:rsidP="00701B5A">
                  <w:pPr>
                    <w:pStyle w:val="Tabletext"/>
                    <w:jc w:val="center"/>
                    <w:rPr>
                      <w:ins w:id="859" w:author="3GPP" w:date="2018-09-05T21:29:00Z"/>
                      <w:rFonts w:eastAsia="Malgun Gothic"/>
                      <w:color w:val="0000FF"/>
                      <w:lang w:eastAsia="ko-KR"/>
                    </w:rPr>
                  </w:pPr>
                  <w:ins w:id="860" w:author="3GPP" w:date="2018-09-05T21:29:00Z">
                    <w:r w:rsidRPr="002720E9">
                      <w:rPr>
                        <w:rFonts w:eastAsia="宋体" w:hint="eastAsia"/>
                        <w:color w:val="0000FF"/>
                        <w:szCs w:val="22"/>
                        <w:lang w:eastAsia="zh-CN"/>
                      </w:rPr>
                      <w:t>8@50%</w:t>
                    </w:r>
                  </w:ins>
                </w:p>
              </w:tc>
              <w:tc>
                <w:tcPr>
                  <w:tcW w:w="1585" w:type="dxa"/>
                  <w:vAlign w:val="center"/>
                </w:tcPr>
                <w:p w:rsidR="002E7EA8" w:rsidRPr="002720E9" w:rsidRDefault="002E7EA8" w:rsidP="00701B5A">
                  <w:pPr>
                    <w:pStyle w:val="Tabletext"/>
                    <w:jc w:val="center"/>
                    <w:rPr>
                      <w:ins w:id="861" w:author="3GPP" w:date="2018-09-05T21:29:00Z"/>
                      <w:rFonts w:eastAsia="Malgun Gothic"/>
                      <w:color w:val="0000FF"/>
                      <w:lang w:eastAsia="ko-KR"/>
                    </w:rPr>
                  </w:pPr>
                  <w:ins w:id="862" w:author="3GPP" w:date="2018-09-05T21:29:00Z">
                    <w:r w:rsidRPr="002720E9">
                      <w:rPr>
                        <w:rFonts w:eastAsia="宋体" w:hint="eastAsia"/>
                        <w:color w:val="0000FF"/>
                        <w:szCs w:val="22"/>
                        <w:lang w:eastAsia="zh-CN"/>
                      </w:rPr>
                      <w:t>19@20%</w:t>
                    </w:r>
                  </w:ins>
                </w:p>
              </w:tc>
            </w:tr>
            <w:tr w:rsidR="002E7EA8" w:rsidRPr="002720E9" w:rsidTr="00701B5A">
              <w:trPr>
                <w:jc w:val="center"/>
                <w:ins w:id="863" w:author="3GPP" w:date="2018-09-05T21:29:00Z"/>
              </w:trPr>
              <w:tc>
                <w:tcPr>
                  <w:tcW w:w="1726" w:type="dxa"/>
                  <w:vAlign w:val="center"/>
                </w:tcPr>
                <w:p w:rsidR="002E7EA8" w:rsidRPr="002720E9" w:rsidRDefault="002E7EA8" w:rsidP="00701B5A">
                  <w:pPr>
                    <w:pStyle w:val="Tabletext"/>
                    <w:jc w:val="center"/>
                    <w:rPr>
                      <w:ins w:id="864" w:author="3GPP" w:date="2018-09-05T21:29:00Z"/>
                      <w:rFonts w:eastAsia="Malgun Gothic"/>
                      <w:color w:val="0000FF"/>
                      <w:lang w:eastAsia="ko-KR"/>
                    </w:rPr>
                  </w:pPr>
                  <w:ins w:id="865" w:author="3GPP" w:date="2018-09-05T21:29:00Z">
                    <w:r w:rsidRPr="002720E9">
                      <w:rPr>
                        <w:rFonts w:eastAsia="Malgun Gothic"/>
                        <w:color w:val="0000FF"/>
                        <w:szCs w:val="22"/>
                        <w:lang w:eastAsia="ko-KR"/>
                      </w:rPr>
                      <w:t>n261</w:t>
                    </w:r>
                  </w:ins>
                </w:p>
              </w:tc>
              <w:tc>
                <w:tcPr>
                  <w:tcW w:w="1476" w:type="dxa"/>
                  <w:vAlign w:val="center"/>
                </w:tcPr>
                <w:p w:rsidR="002E7EA8" w:rsidRPr="002720E9" w:rsidRDefault="002E7EA8" w:rsidP="00701B5A">
                  <w:pPr>
                    <w:pStyle w:val="Tabletext"/>
                    <w:jc w:val="center"/>
                    <w:rPr>
                      <w:ins w:id="866" w:author="3GPP" w:date="2018-09-05T21:29:00Z"/>
                      <w:rFonts w:eastAsia="Malgun Gothic"/>
                      <w:color w:val="0000FF"/>
                      <w:lang w:eastAsia="ko-KR"/>
                    </w:rPr>
                  </w:pPr>
                  <w:ins w:id="867"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68" w:author="3GPP" w:date="2018-09-05T21:29:00Z"/>
                      <w:rFonts w:eastAsia="Malgun Gothic"/>
                      <w:color w:val="0000FF"/>
                      <w:lang w:eastAsia="ko-KR"/>
                    </w:rPr>
                  </w:pPr>
                  <w:ins w:id="869"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70" w:author="3GPP" w:date="2018-09-05T21:29:00Z"/>
                      <w:rFonts w:eastAsia="Malgun Gothic"/>
                      <w:color w:val="0000FF"/>
                      <w:lang w:eastAsia="ko-KR"/>
                    </w:rPr>
                  </w:pPr>
                  <w:ins w:id="871"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72" w:author="3GPP" w:date="2018-09-05T21:29:00Z"/>
                      <w:rFonts w:eastAsia="Malgun Gothic"/>
                      <w:color w:val="0000FF"/>
                      <w:lang w:eastAsia="ko-KR"/>
                    </w:rPr>
                  </w:pPr>
                  <w:ins w:id="873" w:author="3GPP" w:date="2018-09-05T21:29:00Z">
                    <w:r w:rsidRPr="002720E9">
                      <w:rPr>
                        <w:rFonts w:eastAsia="宋体" w:hint="eastAsia"/>
                        <w:color w:val="0000FF"/>
                        <w:szCs w:val="22"/>
                        <w:lang w:eastAsia="zh-CN"/>
                      </w:rPr>
                      <w:t>25@20%</w:t>
                    </w:r>
                  </w:ins>
                </w:p>
              </w:tc>
            </w:tr>
            <w:tr w:rsidR="002E7EA8" w:rsidRPr="00744D14" w:rsidTr="00701B5A">
              <w:trPr>
                <w:jc w:val="center"/>
                <w:ins w:id="874" w:author="3GPP" w:date="2018-09-05T21:29:00Z"/>
              </w:trPr>
              <w:tc>
                <w:tcPr>
                  <w:tcW w:w="7730" w:type="dxa"/>
                  <w:gridSpan w:val="5"/>
                </w:tcPr>
                <w:p w:rsidR="002E7EA8" w:rsidRPr="00E91554" w:rsidRDefault="002E7EA8" w:rsidP="00701B5A">
                  <w:pPr>
                    <w:pStyle w:val="Tabletext"/>
                    <w:rPr>
                      <w:ins w:id="875" w:author="3GPP" w:date="2018-09-05T21:29:00Z"/>
                      <w:rFonts w:eastAsia="宋体"/>
                      <w:color w:val="0000FF"/>
                      <w:lang w:eastAsia="zh-CN"/>
                    </w:rPr>
                  </w:pPr>
                  <w:ins w:id="876" w:author="3GPP" w:date="2018-09-05T21:29: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E7EA8" w:rsidRPr="002720E9" w:rsidRDefault="002E7EA8" w:rsidP="002E7EA8">
            <w:pPr>
              <w:pStyle w:val="Tabletext"/>
              <w:jc w:val="center"/>
              <w:rPr>
                <w:ins w:id="877" w:author="3GPP" w:date="2018-09-05T21:29:00Z"/>
                <w:rFonts w:eastAsiaTheme="minorEastAsia"/>
                <w:color w:val="0000FF"/>
                <w:lang w:eastAsia="zh-CN"/>
              </w:rPr>
            </w:pPr>
          </w:p>
          <w:p w:rsidR="002E7EA8" w:rsidRPr="00744D14" w:rsidRDefault="002E7EA8" w:rsidP="002E7EA8">
            <w:pPr>
              <w:pStyle w:val="Tabletext"/>
              <w:jc w:val="center"/>
              <w:rPr>
                <w:ins w:id="878" w:author="3GPP" w:date="2018-09-05T21:29:00Z"/>
                <w:rFonts w:eastAsia="Malgun Gothic"/>
                <w:color w:val="0000FF"/>
                <w:lang w:eastAsia="ko-KR"/>
              </w:rPr>
            </w:pPr>
            <w:ins w:id="879" w:author="3GPP" w:date="2018-09-05T21:29:00Z">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E7EA8" w:rsidRPr="00744D14" w:rsidTr="00701B5A">
              <w:trPr>
                <w:ins w:id="880" w:author="3GPP" w:date="2018-09-05T21:29:00Z"/>
              </w:trPr>
              <w:tc>
                <w:tcPr>
                  <w:tcW w:w="630" w:type="pct"/>
                  <w:vAlign w:val="center"/>
                </w:tcPr>
                <w:p w:rsidR="002E7EA8" w:rsidRPr="00744D14" w:rsidRDefault="002E7EA8" w:rsidP="00701B5A">
                  <w:pPr>
                    <w:pStyle w:val="Tabletext"/>
                    <w:jc w:val="center"/>
                    <w:rPr>
                      <w:ins w:id="881" w:author="3GPP" w:date="2018-09-05T21:29:00Z"/>
                      <w:rFonts w:eastAsia="Malgun Gothic"/>
                      <w:color w:val="0000FF"/>
                      <w:szCs w:val="20"/>
                      <w:lang w:eastAsia="ko-KR"/>
                    </w:rPr>
                  </w:pPr>
                  <w:ins w:id="882" w:author="3GPP" w:date="2018-09-05T21:29:00Z">
                    <w:r w:rsidRPr="006C53DE">
                      <w:rPr>
                        <w:rFonts w:eastAsia="Malgun Gothic"/>
                        <w:color w:val="0000FF"/>
                        <w:lang w:eastAsia="ko-KR"/>
                      </w:rPr>
                      <w:t>Operating band</w:t>
                    </w:r>
                  </w:ins>
                </w:p>
              </w:tc>
              <w:tc>
                <w:tcPr>
                  <w:tcW w:w="1080" w:type="pct"/>
                  <w:gridSpan w:val="2"/>
                  <w:vAlign w:val="center"/>
                </w:tcPr>
                <w:p w:rsidR="002E7EA8" w:rsidRPr="00744D14" w:rsidRDefault="002E7EA8" w:rsidP="00701B5A">
                  <w:pPr>
                    <w:pStyle w:val="Tabletext"/>
                    <w:jc w:val="center"/>
                    <w:rPr>
                      <w:ins w:id="883" w:author="3GPP" w:date="2018-09-05T21:29:00Z"/>
                      <w:rFonts w:eastAsia="Malgun Gothic"/>
                      <w:color w:val="0000FF"/>
                      <w:szCs w:val="20"/>
                      <w:lang w:eastAsia="ko-KR"/>
                    </w:rPr>
                  </w:pPr>
                  <w:ins w:id="884" w:author="3GPP" w:date="2018-09-05T21:29:00Z">
                    <w:r w:rsidRPr="006C53DE">
                      <w:rPr>
                        <w:rFonts w:eastAsia="Malgun Gothic"/>
                        <w:color w:val="0000FF"/>
                        <w:lang w:eastAsia="ko-KR"/>
                      </w:rPr>
                      <w:t>Power class 1</w:t>
                    </w:r>
                  </w:ins>
                </w:p>
              </w:tc>
              <w:tc>
                <w:tcPr>
                  <w:tcW w:w="1098" w:type="pct"/>
                  <w:gridSpan w:val="2"/>
                  <w:vAlign w:val="center"/>
                </w:tcPr>
                <w:p w:rsidR="002E7EA8" w:rsidRPr="00744D14" w:rsidRDefault="002E7EA8" w:rsidP="00701B5A">
                  <w:pPr>
                    <w:pStyle w:val="Tabletext"/>
                    <w:jc w:val="center"/>
                    <w:rPr>
                      <w:ins w:id="885" w:author="3GPP" w:date="2018-09-05T21:29:00Z"/>
                      <w:rFonts w:eastAsia="Malgun Gothic"/>
                      <w:color w:val="0000FF"/>
                      <w:szCs w:val="20"/>
                      <w:lang w:eastAsia="ko-KR"/>
                    </w:rPr>
                  </w:pPr>
                  <w:ins w:id="886" w:author="3GPP" w:date="2018-09-05T21:29:00Z">
                    <w:r w:rsidRPr="006C53DE">
                      <w:rPr>
                        <w:rFonts w:eastAsia="Malgun Gothic"/>
                        <w:color w:val="0000FF"/>
                        <w:lang w:eastAsia="ko-KR"/>
                      </w:rPr>
                      <w:t>Power class 2</w:t>
                    </w:r>
                  </w:ins>
                </w:p>
              </w:tc>
              <w:tc>
                <w:tcPr>
                  <w:tcW w:w="1097" w:type="pct"/>
                  <w:gridSpan w:val="2"/>
                  <w:vAlign w:val="center"/>
                </w:tcPr>
                <w:p w:rsidR="002E7EA8" w:rsidRPr="00744D14" w:rsidRDefault="002E7EA8" w:rsidP="00701B5A">
                  <w:pPr>
                    <w:pStyle w:val="Tabletext"/>
                    <w:jc w:val="center"/>
                    <w:rPr>
                      <w:ins w:id="887" w:author="3GPP" w:date="2018-09-05T21:29:00Z"/>
                      <w:rFonts w:eastAsia="Malgun Gothic"/>
                      <w:color w:val="0000FF"/>
                      <w:szCs w:val="20"/>
                      <w:lang w:eastAsia="ko-KR"/>
                    </w:rPr>
                  </w:pPr>
                  <w:ins w:id="888" w:author="3GPP" w:date="2018-09-05T21:29:00Z">
                    <w:r w:rsidRPr="006C53DE">
                      <w:rPr>
                        <w:rFonts w:eastAsia="Malgun Gothic"/>
                        <w:color w:val="0000FF"/>
                        <w:lang w:eastAsia="ko-KR"/>
                      </w:rPr>
                      <w:t>Power class 3</w:t>
                    </w:r>
                  </w:ins>
                </w:p>
              </w:tc>
              <w:tc>
                <w:tcPr>
                  <w:tcW w:w="1095" w:type="pct"/>
                  <w:gridSpan w:val="2"/>
                  <w:vAlign w:val="center"/>
                </w:tcPr>
                <w:p w:rsidR="002E7EA8" w:rsidRPr="00744D14" w:rsidRDefault="002E7EA8" w:rsidP="00701B5A">
                  <w:pPr>
                    <w:pStyle w:val="Tabletext"/>
                    <w:jc w:val="center"/>
                    <w:rPr>
                      <w:ins w:id="889" w:author="3GPP" w:date="2018-09-05T21:29:00Z"/>
                      <w:rFonts w:eastAsia="Malgun Gothic"/>
                      <w:color w:val="0000FF"/>
                      <w:szCs w:val="20"/>
                      <w:lang w:eastAsia="ko-KR"/>
                    </w:rPr>
                  </w:pPr>
                  <w:ins w:id="890" w:author="3GPP" w:date="2018-09-05T21:29:00Z">
                    <w:r w:rsidRPr="006C53DE">
                      <w:rPr>
                        <w:rFonts w:eastAsia="Malgun Gothic"/>
                        <w:color w:val="0000FF"/>
                        <w:lang w:eastAsia="ko-KR"/>
                      </w:rPr>
                      <w:t>Power class 4</w:t>
                    </w:r>
                  </w:ins>
                </w:p>
              </w:tc>
            </w:tr>
            <w:tr w:rsidR="002E7EA8" w:rsidRPr="00744D14" w:rsidTr="00701B5A">
              <w:trPr>
                <w:ins w:id="891" w:author="3GPP" w:date="2018-09-05T21:29:00Z"/>
              </w:trPr>
              <w:tc>
                <w:tcPr>
                  <w:tcW w:w="630" w:type="pct"/>
                  <w:vAlign w:val="center"/>
                </w:tcPr>
                <w:p w:rsidR="002E7EA8" w:rsidRPr="00744D14" w:rsidRDefault="002E7EA8" w:rsidP="00701B5A">
                  <w:pPr>
                    <w:pStyle w:val="Tabletext"/>
                    <w:jc w:val="center"/>
                    <w:rPr>
                      <w:ins w:id="892" w:author="3GPP" w:date="2018-09-05T21:29:00Z"/>
                      <w:rFonts w:eastAsia="Malgun Gothic"/>
                      <w:color w:val="0000FF"/>
                      <w:szCs w:val="20"/>
                      <w:lang w:eastAsia="ko-KR"/>
                    </w:rPr>
                  </w:pPr>
                </w:p>
              </w:tc>
              <w:tc>
                <w:tcPr>
                  <w:tcW w:w="547" w:type="pct"/>
                </w:tcPr>
                <w:p w:rsidR="002E7EA8" w:rsidRPr="00744D14" w:rsidRDefault="002E7EA8" w:rsidP="00701B5A">
                  <w:pPr>
                    <w:pStyle w:val="Tabletext"/>
                    <w:jc w:val="center"/>
                    <w:rPr>
                      <w:ins w:id="893" w:author="3GPP" w:date="2018-09-05T21:29:00Z"/>
                      <w:rFonts w:eastAsia="Malgun Gothic"/>
                      <w:color w:val="0000FF"/>
                      <w:szCs w:val="20"/>
                      <w:lang w:eastAsia="ko-KR"/>
                    </w:rPr>
                  </w:pPr>
                  <w:ins w:id="894"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33" w:type="pct"/>
                  <w:vAlign w:val="center"/>
                </w:tcPr>
                <w:p w:rsidR="002E7EA8" w:rsidRPr="00744D14" w:rsidRDefault="002E7EA8" w:rsidP="00701B5A">
                  <w:pPr>
                    <w:pStyle w:val="Tabletext"/>
                    <w:jc w:val="center"/>
                    <w:rPr>
                      <w:ins w:id="895" w:author="3GPP" w:date="2018-09-05T21:29:00Z"/>
                      <w:rFonts w:eastAsia="Malgun Gothic"/>
                      <w:color w:val="0000FF"/>
                      <w:szCs w:val="20"/>
                      <w:lang w:eastAsia="ko-KR"/>
                    </w:rPr>
                  </w:pPr>
                  <w:ins w:id="896" w:author="3GPP" w:date="2018-09-05T21:29:00Z">
                    <w:r w:rsidRPr="006C53DE">
                      <w:rPr>
                        <w:rFonts w:eastAsia="Malgun Gothic"/>
                        <w:color w:val="0000FF"/>
                        <w:lang w:eastAsia="ko-KR"/>
                      </w:rPr>
                      <w:t>Max EIRP</w:t>
                    </w:r>
                  </w:ins>
                </w:p>
                <w:p w:rsidR="002E7EA8" w:rsidRPr="00744D14" w:rsidRDefault="002E7EA8" w:rsidP="00701B5A">
                  <w:pPr>
                    <w:pStyle w:val="Tabletext"/>
                    <w:jc w:val="center"/>
                    <w:rPr>
                      <w:ins w:id="897" w:author="3GPP" w:date="2018-09-05T21:29:00Z"/>
                      <w:rFonts w:eastAsia="Malgun Gothic"/>
                      <w:color w:val="0000FF"/>
                      <w:szCs w:val="20"/>
                      <w:lang w:eastAsia="ko-KR"/>
                    </w:rPr>
                  </w:pPr>
                  <w:ins w:id="898"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4" w:type="pct"/>
                </w:tcPr>
                <w:p w:rsidR="002E7EA8" w:rsidRPr="00744D14" w:rsidRDefault="002E7EA8" w:rsidP="00701B5A">
                  <w:pPr>
                    <w:pStyle w:val="Tabletext"/>
                    <w:keepNext/>
                    <w:keepLines/>
                    <w:jc w:val="center"/>
                    <w:rPr>
                      <w:ins w:id="899" w:author="3GPP" w:date="2018-09-05T21:29:00Z"/>
                      <w:rFonts w:eastAsia="Malgun Gothic"/>
                      <w:color w:val="0000FF"/>
                      <w:szCs w:val="20"/>
                      <w:lang w:eastAsia="ko-KR"/>
                    </w:rPr>
                  </w:pPr>
                  <w:ins w:id="900"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74" w:type="pct"/>
                  <w:vAlign w:val="center"/>
                </w:tcPr>
                <w:p w:rsidR="002E7EA8" w:rsidRPr="00744D14" w:rsidRDefault="002E7EA8" w:rsidP="00701B5A">
                  <w:pPr>
                    <w:pStyle w:val="Tabletext"/>
                    <w:keepNext/>
                    <w:keepLines/>
                    <w:jc w:val="center"/>
                    <w:rPr>
                      <w:ins w:id="901" w:author="3GPP" w:date="2018-09-05T21:29:00Z"/>
                      <w:rFonts w:eastAsia="Malgun Gothic"/>
                      <w:color w:val="0000FF"/>
                      <w:szCs w:val="20"/>
                      <w:lang w:eastAsia="ko-KR"/>
                    </w:rPr>
                  </w:pPr>
                  <w:ins w:id="902"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03" w:author="3GPP" w:date="2018-09-05T21:29:00Z"/>
                      <w:color w:val="0000FF"/>
                      <w:szCs w:val="20"/>
                    </w:rPr>
                  </w:pPr>
                  <w:ins w:id="904"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9" w:type="pct"/>
                </w:tcPr>
                <w:p w:rsidR="002E7EA8" w:rsidRPr="00744D14" w:rsidRDefault="002E7EA8" w:rsidP="00701B5A">
                  <w:pPr>
                    <w:pStyle w:val="Tabletext"/>
                    <w:keepNext/>
                    <w:keepLines/>
                    <w:jc w:val="center"/>
                    <w:rPr>
                      <w:ins w:id="905" w:author="3GPP" w:date="2018-09-05T21:29:00Z"/>
                      <w:color w:val="0000FF"/>
                      <w:szCs w:val="20"/>
                    </w:rPr>
                  </w:pPr>
                  <w:ins w:id="906"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vAlign w:val="center"/>
                </w:tcPr>
                <w:p w:rsidR="002E7EA8" w:rsidRPr="00744D14" w:rsidRDefault="002E7EA8" w:rsidP="00701B5A">
                  <w:pPr>
                    <w:pStyle w:val="Tabletext"/>
                    <w:keepNext/>
                    <w:keepLines/>
                    <w:jc w:val="center"/>
                    <w:rPr>
                      <w:ins w:id="907" w:author="3GPP" w:date="2018-09-05T21:29:00Z"/>
                      <w:rFonts w:eastAsia="Malgun Gothic"/>
                      <w:color w:val="0000FF"/>
                      <w:szCs w:val="20"/>
                      <w:lang w:eastAsia="ko-KR"/>
                    </w:rPr>
                  </w:pPr>
                  <w:ins w:id="908"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09" w:author="3GPP" w:date="2018-09-05T21:29:00Z"/>
                      <w:color w:val="0000FF"/>
                      <w:szCs w:val="20"/>
                    </w:rPr>
                  </w:pPr>
                  <w:ins w:id="910"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tcPr>
                <w:p w:rsidR="002E7EA8" w:rsidRPr="00744D14" w:rsidRDefault="002E7EA8" w:rsidP="00701B5A">
                  <w:pPr>
                    <w:pStyle w:val="Tabletext"/>
                    <w:keepNext/>
                    <w:keepLines/>
                    <w:jc w:val="center"/>
                    <w:rPr>
                      <w:ins w:id="911" w:author="3GPP" w:date="2018-09-05T21:29:00Z"/>
                      <w:color w:val="0000FF"/>
                      <w:szCs w:val="20"/>
                    </w:rPr>
                  </w:pPr>
                  <w:ins w:id="912"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7" w:type="pct"/>
                  <w:vAlign w:val="center"/>
                </w:tcPr>
                <w:p w:rsidR="002E7EA8" w:rsidRPr="00744D14" w:rsidRDefault="002E7EA8" w:rsidP="00701B5A">
                  <w:pPr>
                    <w:pStyle w:val="Tabletext"/>
                    <w:keepNext/>
                    <w:keepLines/>
                    <w:jc w:val="center"/>
                    <w:rPr>
                      <w:ins w:id="913" w:author="3GPP" w:date="2018-09-05T21:29:00Z"/>
                      <w:rFonts w:eastAsia="Malgun Gothic"/>
                      <w:color w:val="0000FF"/>
                      <w:szCs w:val="20"/>
                      <w:lang w:eastAsia="ko-KR"/>
                    </w:rPr>
                  </w:pPr>
                  <w:ins w:id="914"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15" w:author="3GPP" w:date="2018-09-05T21:29:00Z"/>
                      <w:color w:val="0000FF"/>
                      <w:szCs w:val="20"/>
                    </w:rPr>
                  </w:pPr>
                  <w:ins w:id="916"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r>
            <w:tr w:rsidR="002E7EA8" w:rsidRPr="00744D14" w:rsidTr="00701B5A">
              <w:trPr>
                <w:ins w:id="917" w:author="3GPP" w:date="2018-09-05T21:29:00Z"/>
              </w:trPr>
              <w:tc>
                <w:tcPr>
                  <w:tcW w:w="630" w:type="pct"/>
                  <w:vAlign w:val="center"/>
                </w:tcPr>
                <w:p w:rsidR="002E7EA8" w:rsidRPr="00744D14" w:rsidRDefault="002E7EA8" w:rsidP="00701B5A">
                  <w:pPr>
                    <w:pStyle w:val="Tabletext"/>
                    <w:keepNext/>
                    <w:keepLines/>
                    <w:jc w:val="center"/>
                    <w:rPr>
                      <w:ins w:id="918" w:author="3GPP" w:date="2018-09-05T21:29:00Z"/>
                      <w:rFonts w:eastAsia="Malgun Gothic"/>
                      <w:color w:val="0000FF"/>
                      <w:szCs w:val="20"/>
                      <w:lang w:eastAsia="ko-KR"/>
                    </w:rPr>
                  </w:pPr>
                  <w:ins w:id="919" w:author="3GPP" w:date="2018-09-05T21:29:00Z">
                    <w:r w:rsidRPr="006C53DE">
                      <w:rPr>
                        <w:rFonts w:eastAsia="Malgun Gothic"/>
                        <w:color w:val="0000FF"/>
                        <w:lang w:eastAsia="ko-KR"/>
                      </w:rPr>
                      <w:t>n257</w:t>
                    </w:r>
                  </w:ins>
                </w:p>
              </w:tc>
              <w:tc>
                <w:tcPr>
                  <w:tcW w:w="547" w:type="pct"/>
                </w:tcPr>
                <w:p w:rsidR="002E7EA8" w:rsidRPr="00744D14" w:rsidRDefault="002E7EA8" w:rsidP="00701B5A">
                  <w:pPr>
                    <w:pStyle w:val="Tabletext"/>
                    <w:keepNext/>
                    <w:keepLines/>
                    <w:jc w:val="center"/>
                    <w:rPr>
                      <w:ins w:id="920" w:author="3GPP" w:date="2018-09-05T21:29:00Z"/>
                      <w:rFonts w:eastAsia="Malgun Gothic"/>
                      <w:color w:val="0000FF"/>
                      <w:szCs w:val="20"/>
                      <w:lang w:eastAsia="ko-KR"/>
                    </w:rPr>
                  </w:pPr>
                  <w:ins w:id="921"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22" w:author="3GPP" w:date="2018-09-05T21:29:00Z"/>
                      <w:rFonts w:eastAsia="Malgun Gothic"/>
                      <w:color w:val="0000FF"/>
                      <w:szCs w:val="20"/>
                      <w:lang w:eastAsia="ko-KR"/>
                    </w:rPr>
                  </w:pPr>
                  <w:ins w:id="923"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924" w:author="3GPP" w:date="2018-09-05T21:29:00Z"/>
                      <w:rFonts w:eastAsia="Malgun Gothic"/>
                      <w:color w:val="0000FF"/>
                      <w:szCs w:val="20"/>
                      <w:lang w:eastAsia="ko-KR"/>
                    </w:rPr>
                  </w:pPr>
                  <w:ins w:id="925"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926" w:author="3GPP" w:date="2018-09-05T21:29:00Z"/>
                      <w:rFonts w:eastAsia="Malgun Gothic"/>
                      <w:color w:val="0000FF"/>
                      <w:szCs w:val="20"/>
                      <w:lang w:eastAsia="ko-KR"/>
                    </w:rPr>
                  </w:pPr>
                  <w:ins w:id="927"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928" w:author="3GPP" w:date="2018-09-05T21:29:00Z"/>
                      <w:rFonts w:eastAsia="Malgun Gothic"/>
                      <w:color w:val="0000FF"/>
                      <w:szCs w:val="20"/>
                      <w:lang w:eastAsia="ko-KR"/>
                    </w:rPr>
                  </w:pPr>
                  <w:ins w:id="929"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930" w:author="3GPP" w:date="2018-09-05T21:29:00Z"/>
                      <w:color w:val="0000FF"/>
                      <w:szCs w:val="20"/>
                    </w:rPr>
                  </w:pPr>
                  <w:ins w:id="931"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932" w:author="3GPP" w:date="2018-09-05T21:29:00Z"/>
                      <w:color w:val="0000FF"/>
                      <w:szCs w:val="20"/>
                    </w:rPr>
                  </w:pPr>
                  <w:ins w:id="933"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934" w:author="3GPP" w:date="2018-09-05T21:29:00Z"/>
                      <w:color w:val="0000FF"/>
                      <w:szCs w:val="20"/>
                    </w:rPr>
                  </w:pPr>
                  <w:ins w:id="935" w:author="3GPP" w:date="2018-09-05T21:29:00Z">
                    <w:r w:rsidRPr="006C53DE">
                      <w:rPr>
                        <w:color w:val="0000FF"/>
                      </w:rPr>
                      <w:t>43</w:t>
                    </w:r>
                  </w:ins>
                </w:p>
              </w:tc>
            </w:tr>
            <w:tr w:rsidR="002E7EA8" w:rsidRPr="00744D14" w:rsidTr="00701B5A">
              <w:trPr>
                <w:ins w:id="936" w:author="3GPP" w:date="2018-09-05T21:29:00Z"/>
              </w:trPr>
              <w:tc>
                <w:tcPr>
                  <w:tcW w:w="630" w:type="pct"/>
                  <w:vAlign w:val="center"/>
                </w:tcPr>
                <w:p w:rsidR="002E7EA8" w:rsidRPr="00744D14" w:rsidRDefault="002E7EA8" w:rsidP="00701B5A">
                  <w:pPr>
                    <w:pStyle w:val="Tabletext"/>
                    <w:keepNext/>
                    <w:keepLines/>
                    <w:jc w:val="center"/>
                    <w:rPr>
                      <w:ins w:id="937" w:author="3GPP" w:date="2018-09-05T21:29:00Z"/>
                      <w:rFonts w:eastAsia="Malgun Gothic"/>
                      <w:color w:val="0000FF"/>
                      <w:szCs w:val="20"/>
                      <w:lang w:eastAsia="ko-KR"/>
                    </w:rPr>
                  </w:pPr>
                  <w:ins w:id="938" w:author="3GPP" w:date="2018-09-05T21:29:00Z">
                    <w:r w:rsidRPr="006C53DE">
                      <w:rPr>
                        <w:rFonts w:eastAsia="Malgun Gothic"/>
                        <w:color w:val="0000FF"/>
                        <w:lang w:eastAsia="ko-KR"/>
                      </w:rPr>
                      <w:t>n258</w:t>
                    </w:r>
                  </w:ins>
                </w:p>
              </w:tc>
              <w:tc>
                <w:tcPr>
                  <w:tcW w:w="547" w:type="pct"/>
                </w:tcPr>
                <w:p w:rsidR="002E7EA8" w:rsidRPr="00744D14" w:rsidRDefault="002E7EA8" w:rsidP="00701B5A">
                  <w:pPr>
                    <w:pStyle w:val="Tabletext"/>
                    <w:keepNext/>
                    <w:keepLines/>
                    <w:jc w:val="center"/>
                    <w:rPr>
                      <w:ins w:id="939" w:author="3GPP" w:date="2018-09-05T21:29:00Z"/>
                      <w:rFonts w:eastAsia="Malgun Gothic"/>
                      <w:color w:val="0000FF"/>
                      <w:szCs w:val="20"/>
                      <w:lang w:eastAsia="ko-KR"/>
                    </w:rPr>
                  </w:pPr>
                  <w:ins w:id="940"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41" w:author="3GPP" w:date="2018-09-05T21:29:00Z"/>
                      <w:rFonts w:eastAsia="Malgun Gothic"/>
                      <w:color w:val="0000FF"/>
                      <w:szCs w:val="20"/>
                      <w:lang w:eastAsia="ko-KR"/>
                    </w:rPr>
                  </w:pPr>
                  <w:ins w:id="942"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943" w:author="3GPP" w:date="2018-09-05T21:29:00Z"/>
                      <w:rFonts w:eastAsia="Malgun Gothic"/>
                      <w:color w:val="0000FF"/>
                      <w:szCs w:val="20"/>
                      <w:lang w:eastAsia="ko-KR"/>
                    </w:rPr>
                  </w:pPr>
                  <w:ins w:id="944"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945" w:author="3GPP" w:date="2018-09-05T21:29:00Z"/>
                      <w:rFonts w:eastAsia="Malgun Gothic"/>
                      <w:color w:val="0000FF"/>
                      <w:szCs w:val="20"/>
                      <w:lang w:eastAsia="ko-KR"/>
                    </w:rPr>
                  </w:pPr>
                  <w:ins w:id="946"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947" w:author="3GPP" w:date="2018-09-05T21:29:00Z"/>
                      <w:rFonts w:eastAsia="Malgun Gothic"/>
                      <w:color w:val="0000FF"/>
                      <w:szCs w:val="20"/>
                      <w:lang w:eastAsia="ko-KR"/>
                    </w:rPr>
                  </w:pPr>
                  <w:ins w:id="948"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949" w:author="3GPP" w:date="2018-09-05T21:29:00Z"/>
                      <w:color w:val="0000FF"/>
                      <w:szCs w:val="20"/>
                    </w:rPr>
                  </w:pPr>
                  <w:ins w:id="950"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951" w:author="3GPP" w:date="2018-09-05T21:29:00Z"/>
                      <w:color w:val="0000FF"/>
                      <w:szCs w:val="20"/>
                    </w:rPr>
                  </w:pPr>
                  <w:ins w:id="952"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953" w:author="3GPP" w:date="2018-09-05T21:29:00Z"/>
                      <w:color w:val="0000FF"/>
                      <w:szCs w:val="20"/>
                    </w:rPr>
                  </w:pPr>
                  <w:ins w:id="954" w:author="3GPP" w:date="2018-09-05T21:29:00Z">
                    <w:r w:rsidRPr="006C53DE">
                      <w:rPr>
                        <w:color w:val="0000FF"/>
                      </w:rPr>
                      <w:t>43</w:t>
                    </w:r>
                  </w:ins>
                </w:p>
              </w:tc>
            </w:tr>
            <w:tr w:rsidR="002E7EA8" w:rsidRPr="00744D14" w:rsidTr="00701B5A">
              <w:trPr>
                <w:ins w:id="955" w:author="3GPP" w:date="2018-09-05T21:29:00Z"/>
              </w:trPr>
              <w:tc>
                <w:tcPr>
                  <w:tcW w:w="630" w:type="pct"/>
                  <w:vAlign w:val="center"/>
                </w:tcPr>
                <w:p w:rsidR="002E7EA8" w:rsidRPr="00744D14" w:rsidRDefault="002E7EA8" w:rsidP="00701B5A">
                  <w:pPr>
                    <w:pStyle w:val="Tabletext"/>
                    <w:keepNext/>
                    <w:keepLines/>
                    <w:jc w:val="center"/>
                    <w:rPr>
                      <w:ins w:id="956" w:author="3GPP" w:date="2018-09-05T21:29:00Z"/>
                      <w:rFonts w:eastAsia="Malgun Gothic"/>
                      <w:color w:val="0000FF"/>
                      <w:szCs w:val="20"/>
                      <w:lang w:eastAsia="ko-KR"/>
                    </w:rPr>
                  </w:pPr>
                  <w:ins w:id="957" w:author="3GPP" w:date="2018-09-05T21:29:00Z">
                    <w:r w:rsidRPr="006C53DE">
                      <w:rPr>
                        <w:rFonts w:eastAsia="Malgun Gothic"/>
                        <w:color w:val="0000FF"/>
                        <w:lang w:eastAsia="ko-KR"/>
                      </w:rPr>
                      <w:t>n260</w:t>
                    </w:r>
                  </w:ins>
                </w:p>
              </w:tc>
              <w:tc>
                <w:tcPr>
                  <w:tcW w:w="547" w:type="pct"/>
                </w:tcPr>
                <w:p w:rsidR="002E7EA8" w:rsidRPr="00744D14" w:rsidRDefault="002E7EA8" w:rsidP="00701B5A">
                  <w:pPr>
                    <w:pStyle w:val="Tabletext"/>
                    <w:keepNext/>
                    <w:keepLines/>
                    <w:jc w:val="center"/>
                    <w:rPr>
                      <w:ins w:id="958" w:author="3GPP" w:date="2018-09-05T21:29:00Z"/>
                      <w:rFonts w:eastAsia="Malgun Gothic"/>
                      <w:color w:val="0000FF"/>
                      <w:szCs w:val="20"/>
                      <w:lang w:eastAsia="ko-KR"/>
                    </w:rPr>
                  </w:pPr>
                  <w:ins w:id="959"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60" w:author="3GPP" w:date="2018-09-05T21:29:00Z"/>
                      <w:rFonts w:eastAsia="Malgun Gothic"/>
                      <w:color w:val="0000FF"/>
                      <w:szCs w:val="20"/>
                      <w:lang w:eastAsia="ko-KR"/>
                    </w:rPr>
                  </w:pPr>
                  <w:ins w:id="961"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962" w:author="3GPP" w:date="2018-09-05T21:29:00Z"/>
                      <w:rFonts w:eastAsia="Malgun Gothic"/>
                      <w:color w:val="0000FF"/>
                      <w:szCs w:val="20"/>
                      <w:lang w:eastAsia="ko-KR"/>
                    </w:rPr>
                  </w:pPr>
                </w:p>
              </w:tc>
              <w:tc>
                <w:tcPr>
                  <w:tcW w:w="574" w:type="pct"/>
                  <w:vAlign w:val="center"/>
                </w:tcPr>
                <w:p w:rsidR="002E7EA8" w:rsidRPr="00744D14" w:rsidRDefault="002E7EA8" w:rsidP="00701B5A">
                  <w:pPr>
                    <w:pStyle w:val="Tabletext"/>
                    <w:jc w:val="center"/>
                    <w:rPr>
                      <w:ins w:id="963" w:author="3GPP" w:date="2018-09-05T21:29:00Z"/>
                      <w:rFonts w:eastAsia="Malgun Gothic"/>
                      <w:color w:val="0000FF"/>
                      <w:szCs w:val="20"/>
                      <w:lang w:eastAsia="ko-KR"/>
                    </w:rPr>
                  </w:pPr>
                </w:p>
              </w:tc>
              <w:tc>
                <w:tcPr>
                  <w:tcW w:w="569" w:type="pct"/>
                  <w:vAlign w:val="center"/>
                </w:tcPr>
                <w:p w:rsidR="002E7EA8" w:rsidRPr="00744D14" w:rsidRDefault="002E7EA8" w:rsidP="00701B5A">
                  <w:pPr>
                    <w:pStyle w:val="Tabletext"/>
                    <w:jc w:val="center"/>
                    <w:rPr>
                      <w:ins w:id="964" w:author="3GPP" w:date="2018-09-05T21:29:00Z"/>
                      <w:rFonts w:eastAsia="Malgun Gothic"/>
                      <w:color w:val="0000FF"/>
                      <w:szCs w:val="20"/>
                      <w:lang w:eastAsia="ko-KR"/>
                    </w:rPr>
                  </w:pPr>
                  <w:ins w:id="965"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966" w:author="3GPP" w:date="2018-09-05T21:29:00Z"/>
                      <w:color w:val="0000FF"/>
                      <w:szCs w:val="20"/>
                    </w:rPr>
                  </w:pPr>
                  <w:ins w:id="967"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968" w:author="3GPP" w:date="2018-09-05T21:29:00Z"/>
                      <w:color w:val="0000FF"/>
                      <w:szCs w:val="20"/>
                    </w:rPr>
                  </w:pPr>
                  <w:ins w:id="969"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970" w:author="3GPP" w:date="2018-09-05T21:29:00Z"/>
                      <w:color w:val="0000FF"/>
                      <w:szCs w:val="20"/>
                    </w:rPr>
                  </w:pPr>
                  <w:ins w:id="971" w:author="3GPP" w:date="2018-09-05T21:29:00Z">
                    <w:r w:rsidRPr="006C53DE">
                      <w:rPr>
                        <w:color w:val="0000FF"/>
                      </w:rPr>
                      <w:t>43</w:t>
                    </w:r>
                  </w:ins>
                </w:p>
              </w:tc>
            </w:tr>
            <w:tr w:rsidR="002E7EA8" w:rsidRPr="00744D14" w:rsidTr="00701B5A">
              <w:trPr>
                <w:ins w:id="972" w:author="3GPP" w:date="2018-09-05T21:29:00Z"/>
              </w:trPr>
              <w:tc>
                <w:tcPr>
                  <w:tcW w:w="630" w:type="pct"/>
                  <w:vAlign w:val="center"/>
                </w:tcPr>
                <w:p w:rsidR="002E7EA8" w:rsidRPr="00744D14" w:rsidRDefault="002E7EA8" w:rsidP="00701B5A">
                  <w:pPr>
                    <w:pStyle w:val="Tabletext"/>
                    <w:jc w:val="center"/>
                    <w:rPr>
                      <w:ins w:id="973" w:author="3GPP" w:date="2018-09-05T21:29:00Z"/>
                      <w:rFonts w:eastAsia="Malgun Gothic"/>
                      <w:color w:val="0000FF"/>
                      <w:szCs w:val="20"/>
                      <w:lang w:eastAsia="ko-KR"/>
                    </w:rPr>
                  </w:pPr>
                  <w:ins w:id="974" w:author="3GPP" w:date="2018-09-05T21:29:00Z">
                    <w:r w:rsidRPr="006C53DE">
                      <w:rPr>
                        <w:rFonts w:eastAsia="Malgun Gothic"/>
                        <w:color w:val="0000FF"/>
                        <w:lang w:eastAsia="ko-KR"/>
                      </w:rPr>
                      <w:t>n261</w:t>
                    </w:r>
                  </w:ins>
                </w:p>
              </w:tc>
              <w:tc>
                <w:tcPr>
                  <w:tcW w:w="547" w:type="pct"/>
                </w:tcPr>
                <w:p w:rsidR="002E7EA8" w:rsidRPr="00744D14" w:rsidRDefault="002E7EA8" w:rsidP="00701B5A">
                  <w:pPr>
                    <w:pStyle w:val="Tabletext"/>
                    <w:jc w:val="center"/>
                    <w:rPr>
                      <w:ins w:id="975" w:author="3GPP" w:date="2018-09-05T21:29:00Z"/>
                      <w:rFonts w:eastAsia="Malgun Gothic"/>
                      <w:color w:val="0000FF"/>
                      <w:szCs w:val="20"/>
                      <w:lang w:eastAsia="ko-KR"/>
                    </w:rPr>
                  </w:pPr>
                  <w:ins w:id="976" w:author="3GPP" w:date="2018-09-05T21:29:00Z">
                    <w:r w:rsidRPr="006C53DE">
                      <w:rPr>
                        <w:color w:val="0000FF"/>
                      </w:rPr>
                      <w:t>35</w:t>
                    </w:r>
                  </w:ins>
                </w:p>
              </w:tc>
              <w:tc>
                <w:tcPr>
                  <w:tcW w:w="533" w:type="pct"/>
                </w:tcPr>
                <w:p w:rsidR="002E7EA8" w:rsidRPr="00744D14" w:rsidRDefault="002E7EA8" w:rsidP="00701B5A">
                  <w:pPr>
                    <w:pStyle w:val="Tabletext"/>
                    <w:jc w:val="center"/>
                    <w:rPr>
                      <w:ins w:id="977" w:author="3GPP" w:date="2018-09-05T21:29:00Z"/>
                      <w:rFonts w:eastAsia="Malgun Gothic"/>
                      <w:color w:val="0000FF"/>
                      <w:szCs w:val="20"/>
                      <w:lang w:eastAsia="ko-KR"/>
                    </w:rPr>
                  </w:pPr>
                  <w:ins w:id="978"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979" w:author="3GPP" w:date="2018-09-05T21:29:00Z"/>
                      <w:rFonts w:eastAsia="Malgun Gothic"/>
                      <w:color w:val="0000FF"/>
                      <w:szCs w:val="20"/>
                      <w:lang w:eastAsia="ko-KR"/>
                    </w:rPr>
                  </w:pPr>
                  <w:ins w:id="980"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jc w:val="center"/>
                    <w:rPr>
                      <w:ins w:id="981" w:author="3GPP" w:date="2018-09-05T21:29:00Z"/>
                      <w:rFonts w:eastAsia="Malgun Gothic"/>
                      <w:color w:val="0000FF"/>
                      <w:szCs w:val="20"/>
                      <w:lang w:eastAsia="ko-KR"/>
                    </w:rPr>
                  </w:pPr>
                  <w:ins w:id="982"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jc w:val="center"/>
                    <w:rPr>
                      <w:ins w:id="983" w:author="3GPP" w:date="2018-09-05T21:29:00Z"/>
                      <w:rFonts w:eastAsia="Malgun Gothic"/>
                      <w:color w:val="0000FF"/>
                      <w:szCs w:val="20"/>
                      <w:lang w:eastAsia="ko-KR"/>
                    </w:rPr>
                  </w:pPr>
                  <w:ins w:id="984"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985" w:author="3GPP" w:date="2018-09-05T21:29:00Z"/>
                      <w:color w:val="0000FF"/>
                      <w:szCs w:val="20"/>
                    </w:rPr>
                  </w:pPr>
                  <w:ins w:id="986"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987" w:author="3GPP" w:date="2018-09-05T21:29:00Z"/>
                      <w:color w:val="0000FF"/>
                      <w:szCs w:val="20"/>
                    </w:rPr>
                  </w:pPr>
                  <w:ins w:id="988"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989" w:author="3GPP" w:date="2018-09-05T21:29:00Z"/>
                      <w:color w:val="0000FF"/>
                      <w:szCs w:val="20"/>
                    </w:rPr>
                  </w:pPr>
                  <w:ins w:id="990" w:author="3GPP" w:date="2018-09-05T21:29:00Z">
                    <w:r w:rsidRPr="006C53DE">
                      <w:rPr>
                        <w:color w:val="0000FF"/>
                      </w:rPr>
                      <w:t>43</w:t>
                    </w:r>
                  </w:ins>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991" w:author="3GPP" w:date="2018-09-05T21:29:00Z">
              <w:r w:rsidRPr="005F3066" w:rsidDel="00C66295">
                <w:rPr>
                  <w:rFonts w:eastAsiaTheme="minorEastAsia" w:hint="eastAsia"/>
                  <w:i/>
                  <w:color w:val="0000FF"/>
                  <w:szCs w:val="22"/>
                  <w:lang w:eastAsia="zh-CN"/>
                </w:rPr>
                <w:delText>The information will be provided in later update.</w:delText>
              </w:r>
            </w:del>
            <w:ins w:id="992" w:author="3GPP" w:date="2018-09-05T21:29:00Z">
              <w:r w:rsidR="00C66295">
                <w:rPr>
                  <w:rFonts w:eastAsiaTheme="minorEastAsia" w:hint="eastAsia"/>
                  <w:i/>
                  <w:color w:val="0000FF"/>
                  <w:szCs w:val="22"/>
                  <w:lang w:eastAsia="zh-CN"/>
                </w:rPr>
                <w:t xml:space="preserve"> See item </w:t>
              </w:r>
              <w:r w:rsidR="00C66295"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5F3066" w:rsidP="009E2632">
            <w:pPr>
              <w:pStyle w:val="Tabletext"/>
              <w:rPr>
                <w:ins w:id="993" w:author="3GPP" w:date="2018-09-05T21:29:00Z"/>
                <w:rFonts w:eastAsia="Malgun Gothic"/>
                <w:i/>
                <w:color w:val="0000FF"/>
                <w:lang w:eastAsia="ko-KR"/>
              </w:rPr>
            </w:pPr>
            <w:del w:id="994" w:author="3GPP" w:date="2018-09-05T21:29:00Z">
              <w:r w:rsidRPr="005F3066" w:rsidDel="009E2632">
                <w:rPr>
                  <w:rFonts w:eastAsiaTheme="minorEastAsia" w:hint="eastAsia"/>
                  <w:i/>
                  <w:color w:val="0000FF"/>
                  <w:szCs w:val="22"/>
                  <w:lang w:eastAsia="zh-CN"/>
                </w:rPr>
                <w:delText>The information will be provided in later update.</w:delText>
              </w:r>
            </w:del>
            <w:ins w:id="995" w:author="3GPP" w:date="2018-09-05T21:29:00Z">
              <w:r w:rsidR="009E2632" w:rsidRPr="006C53DE">
                <w:rPr>
                  <w:rFonts w:eastAsia="Malgun Gothic"/>
                  <w:i/>
                  <w:color w:val="0000FF"/>
                  <w:lang w:eastAsia="ko-KR"/>
                </w:rPr>
                <w:t xml:space="preserve"> The </w:t>
              </w:r>
              <w:proofErr w:type="gramStart"/>
              <w:r w:rsidR="009E2632" w:rsidRPr="006C53DE">
                <w:rPr>
                  <w:rFonts w:eastAsia="Malgun Gothic"/>
                  <w:i/>
                  <w:color w:val="0000FF"/>
                  <w:lang w:eastAsia="ko-KR"/>
                </w:rPr>
                <w:t>time averaged</w:t>
              </w:r>
              <w:proofErr w:type="gramEnd"/>
              <w:r w:rsidR="009E2632"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009E2632" w:rsidRPr="006C53DE">
                <w:rPr>
                  <w:rFonts w:eastAsia="Malgun Gothic"/>
                  <w:i/>
                  <w:color w:val="0000FF"/>
                  <w:lang w:eastAsia="ko-KR"/>
                </w:rPr>
                <w:t>is noted</w:t>
              </w:r>
              <w:proofErr w:type="gramEnd"/>
              <w:r w:rsidR="009E2632" w:rsidRPr="006C53DE">
                <w:rPr>
                  <w:rFonts w:eastAsia="Malgun Gothic"/>
                  <w:i/>
                  <w:color w:val="0000FF"/>
                  <w:lang w:eastAsia="ko-KR"/>
                </w:rPr>
                <w:t xml:space="preserve"> that NR minimum UE output power is defined in TS38.101, as the power in the channel bandwidth for all transmit bandwidth configurations (resource blocks).</w:t>
              </w:r>
            </w:ins>
          </w:p>
          <w:p w:rsidR="009E2632" w:rsidRPr="00FB1D10" w:rsidRDefault="009E2632" w:rsidP="009E2632">
            <w:pPr>
              <w:pStyle w:val="Tabletext"/>
              <w:jc w:val="center"/>
              <w:rPr>
                <w:ins w:id="996" w:author="3GPP" w:date="2018-09-05T21:29:00Z"/>
                <w:rFonts w:eastAsia="Malgun Gothic"/>
                <w:color w:val="0000FF"/>
                <w:lang w:eastAsia="ko-KR"/>
              </w:rPr>
            </w:pPr>
            <w:ins w:id="997" w:author="3GPP" w:date="2018-09-05T21:29:00Z">
              <w:r w:rsidRPr="006C53DE">
                <w:rPr>
                  <w:rFonts w:eastAsia="Malgun Gothic"/>
                  <w:color w:val="0000FF"/>
                  <w:lang w:eastAsia="ko-KR"/>
                </w:rPr>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9E2632" w:rsidRPr="00FB1D10" w:rsidTr="00701B5A">
              <w:trPr>
                <w:trHeight w:val="225"/>
                <w:jc w:val="center"/>
                <w:ins w:id="998"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999" w:author="3GPP" w:date="2018-09-05T21:29:00Z"/>
                      <w:color w:val="0000FF"/>
                    </w:rPr>
                  </w:pPr>
                  <w:ins w:id="1000" w:author="3GPP" w:date="2018-09-05T21:29:00Z">
                    <w:r w:rsidRPr="006C53DE">
                      <w:rPr>
                        <w:color w:val="0000FF"/>
                      </w:rPr>
                      <w:t>Channel bandwidth</w:t>
                    </w:r>
                  </w:ins>
                </w:p>
                <w:p w:rsidR="009E2632" w:rsidRPr="00FB1D10" w:rsidRDefault="009E2632" w:rsidP="00701B5A">
                  <w:pPr>
                    <w:pStyle w:val="TAH"/>
                    <w:rPr>
                      <w:ins w:id="1001" w:author="3GPP" w:date="2018-09-05T21:29:00Z"/>
                      <w:color w:val="0000FF"/>
                    </w:rPr>
                  </w:pPr>
                  <w:ins w:id="1002" w:author="3GPP" w:date="2018-09-05T21:2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003" w:author="3GPP" w:date="2018-09-05T21:29:00Z"/>
                      <w:color w:val="0000FF"/>
                    </w:rPr>
                  </w:pPr>
                  <w:ins w:id="1004" w:author="3GPP" w:date="2018-09-05T21:29:00Z">
                    <w:r w:rsidRPr="006C53DE">
                      <w:rPr>
                        <w:color w:val="0000FF"/>
                      </w:rPr>
                      <w:t>Minimum output power</w:t>
                    </w:r>
                  </w:ins>
                </w:p>
                <w:p w:rsidR="009E2632" w:rsidRPr="00FB1D10" w:rsidRDefault="009E2632" w:rsidP="00701B5A">
                  <w:pPr>
                    <w:pStyle w:val="TAH"/>
                    <w:rPr>
                      <w:ins w:id="1005" w:author="3GPP" w:date="2018-09-05T21:29:00Z"/>
                      <w:color w:val="0000FF"/>
                    </w:rPr>
                  </w:pPr>
                  <w:ins w:id="1006"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ins w:id="1007" w:author="3GPP" w:date="2018-09-05T21:29:00Z"/>
                      <w:color w:val="0000FF"/>
                    </w:rPr>
                  </w:pPr>
                  <w:ins w:id="1008" w:author="3GPP" w:date="2018-09-05T21:29:00Z">
                    <w:r w:rsidRPr="006C53DE">
                      <w:rPr>
                        <w:color w:val="0000FF"/>
                      </w:rPr>
                      <w:t>Measurement bandwidth</w:t>
                    </w:r>
                  </w:ins>
                </w:p>
                <w:p w:rsidR="009E2632" w:rsidRPr="00FB1D10" w:rsidRDefault="009E2632" w:rsidP="00701B5A">
                  <w:pPr>
                    <w:pStyle w:val="TAH"/>
                    <w:rPr>
                      <w:ins w:id="1009" w:author="3GPP" w:date="2018-09-05T21:29:00Z"/>
                      <w:color w:val="0000FF"/>
                    </w:rPr>
                  </w:pPr>
                  <w:ins w:id="1010" w:author="3GPP" w:date="2018-09-05T21:29:00Z">
                    <w:r w:rsidRPr="006C53DE">
                      <w:rPr>
                        <w:color w:val="0000FF"/>
                      </w:rPr>
                      <w:t>(MHz)</w:t>
                    </w:r>
                  </w:ins>
                </w:p>
              </w:tc>
            </w:tr>
            <w:tr w:rsidR="009E2632" w:rsidRPr="00FB1D10" w:rsidTr="00701B5A">
              <w:trPr>
                <w:trHeight w:val="225"/>
                <w:jc w:val="center"/>
                <w:ins w:id="1011"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12" w:author="3GPP" w:date="2018-09-05T21:29:00Z"/>
                      <w:rFonts w:eastAsia="MS Mincho"/>
                      <w:color w:val="0000FF"/>
                    </w:rPr>
                  </w:pPr>
                  <w:ins w:id="1013" w:author="3GPP" w:date="2018-09-05T21:29:00Z">
                    <w:r w:rsidRPr="006C53DE">
                      <w:rPr>
                        <w:rFonts w:eastAsia="MS Mincho"/>
                        <w:color w:val="0000FF"/>
                      </w:rPr>
                      <w:lastRenderedPageBreak/>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14" w:author="3GPP" w:date="2018-09-05T21:29:00Z"/>
                      <w:rFonts w:eastAsia="MS Mincho"/>
                      <w:color w:val="0000FF"/>
                    </w:rPr>
                  </w:pPr>
                  <w:ins w:id="1015"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16" w:author="3GPP" w:date="2018-09-05T21:29:00Z"/>
                      <w:rFonts w:eastAsia="MS Mincho"/>
                      <w:color w:val="0000FF"/>
                    </w:rPr>
                  </w:pPr>
                  <w:ins w:id="1017" w:author="3GPP" w:date="2018-09-05T21:29:00Z">
                    <w:r w:rsidRPr="006C53DE">
                      <w:rPr>
                        <w:rFonts w:eastAsia="MS Mincho"/>
                        <w:color w:val="0000FF"/>
                      </w:rPr>
                      <w:t>4.515</w:t>
                    </w:r>
                  </w:ins>
                </w:p>
              </w:tc>
            </w:tr>
            <w:tr w:rsidR="009E2632" w:rsidRPr="00FB1D10" w:rsidTr="00701B5A">
              <w:trPr>
                <w:trHeight w:val="225"/>
                <w:jc w:val="center"/>
                <w:ins w:id="1018"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19" w:author="3GPP" w:date="2018-09-05T21:29:00Z"/>
                      <w:rFonts w:eastAsia="MS Mincho"/>
                      <w:color w:val="0000FF"/>
                    </w:rPr>
                  </w:pPr>
                  <w:ins w:id="1020" w:author="3GPP" w:date="2018-09-05T21:2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1" w:author="3GPP" w:date="2018-09-05T21:29:00Z"/>
                      <w:rFonts w:eastAsia="MS Mincho"/>
                      <w:color w:val="0000FF"/>
                    </w:rPr>
                  </w:pPr>
                  <w:ins w:id="1022"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23" w:author="3GPP" w:date="2018-09-05T21:29:00Z"/>
                      <w:rFonts w:eastAsia="MS Mincho"/>
                      <w:color w:val="0000FF"/>
                    </w:rPr>
                  </w:pPr>
                  <w:ins w:id="1024" w:author="3GPP" w:date="2018-09-05T21:29:00Z">
                    <w:r w:rsidRPr="006C53DE">
                      <w:rPr>
                        <w:rFonts w:eastAsia="MS Mincho"/>
                        <w:color w:val="0000FF"/>
                      </w:rPr>
                      <w:t>9.375</w:t>
                    </w:r>
                  </w:ins>
                </w:p>
              </w:tc>
            </w:tr>
            <w:tr w:rsidR="009E2632" w:rsidRPr="00FB1D10" w:rsidTr="00701B5A">
              <w:trPr>
                <w:trHeight w:val="225"/>
                <w:jc w:val="center"/>
                <w:ins w:id="1025"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6" w:author="3GPP" w:date="2018-09-05T21:29:00Z"/>
                      <w:rFonts w:eastAsia="MS Mincho"/>
                      <w:color w:val="0000FF"/>
                    </w:rPr>
                  </w:pPr>
                  <w:ins w:id="1027" w:author="3GPP" w:date="2018-09-05T21:2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8" w:author="3GPP" w:date="2018-09-05T21:29:00Z"/>
                      <w:rFonts w:eastAsia="MS Mincho"/>
                      <w:color w:val="0000FF"/>
                    </w:rPr>
                  </w:pPr>
                  <w:ins w:id="1029"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030" w:author="3GPP" w:date="2018-09-05T21:29:00Z"/>
                      <w:rFonts w:eastAsia="MS Mincho"/>
                      <w:color w:val="0000FF"/>
                    </w:rPr>
                  </w:pPr>
                  <w:ins w:id="1031" w:author="3GPP" w:date="2018-09-05T21:29:00Z">
                    <w:r w:rsidRPr="006C53DE">
                      <w:rPr>
                        <w:rFonts w:eastAsia="MS Mincho"/>
                        <w:color w:val="0000FF"/>
                      </w:rPr>
                      <w:tab/>
                      <w:t>14.235</w:t>
                    </w:r>
                  </w:ins>
                </w:p>
              </w:tc>
            </w:tr>
            <w:tr w:rsidR="009E2632" w:rsidRPr="00FB1D10" w:rsidTr="00701B5A">
              <w:trPr>
                <w:trHeight w:val="225"/>
                <w:jc w:val="center"/>
                <w:ins w:id="1032"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33" w:author="3GPP" w:date="2018-09-05T21:29:00Z"/>
                      <w:rFonts w:eastAsia="MS Mincho"/>
                      <w:color w:val="0000FF"/>
                    </w:rPr>
                  </w:pPr>
                  <w:ins w:id="1034" w:author="3GPP" w:date="2018-09-05T21:2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35" w:author="3GPP" w:date="2018-09-05T21:29:00Z"/>
                      <w:rFonts w:eastAsia="MS Mincho"/>
                      <w:color w:val="0000FF"/>
                    </w:rPr>
                  </w:pPr>
                  <w:ins w:id="1036"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37" w:author="3GPP" w:date="2018-09-05T21:29:00Z"/>
                      <w:rFonts w:eastAsia="MS Mincho"/>
                      <w:color w:val="0000FF"/>
                    </w:rPr>
                  </w:pPr>
                  <w:ins w:id="1038" w:author="3GPP" w:date="2018-09-05T21:29:00Z">
                    <w:r w:rsidRPr="006C53DE">
                      <w:rPr>
                        <w:rFonts w:eastAsia="MS Mincho"/>
                        <w:color w:val="0000FF"/>
                      </w:rPr>
                      <w:t>19.095</w:t>
                    </w:r>
                  </w:ins>
                </w:p>
              </w:tc>
            </w:tr>
            <w:tr w:rsidR="009E2632" w:rsidRPr="00FB1D10" w:rsidTr="00701B5A">
              <w:trPr>
                <w:trHeight w:val="225"/>
                <w:jc w:val="center"/>
                <w:ins w:id="1039"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40" w:author="3GPP" w:date="2018-09-05T21:29:00Z"/>
                      <w:rFonts w:eastAsia="MS Mincho"/>
                      <w:color w:val="0000FF"/>
                    </w:rPr>
                  </w:pPr>
                  <w:ins w:id="1041" w:author="3GPP" w:date="2018-09-05T21:2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42" w:author="3GPP" w:date="2018-09-05T21:29:00Z"/>
                      <w:rFonts w:eastAsia="MS Mincho"/>
                      <w:color w:val="0000FF"/>
                    </w:rPr>
                  </w:pPr>
                  <w:ins w:id="1043" w:author="3GPP" w:date="2018-09-05T21:2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044" w:author="3GPP" w:date="2018-09-05T21:29:00Z"/>
                      <w:rFonts w:eastAsia="MS Mincho"/>
                      <w:color w:val="0000FF"/>
                    </w:rPr>
                  </w:pPr>
                  <w:ins w:id="1045" w:author="3GPP" w:date="2018-09-05T21:29:00Z">
                    <w:r>
                      <w:rPr>
                        <w:rFonts w:eastAsia="MS Mincho"/>
                        <w:color w:val="0000FF"/>
                      </w:rPr>
                      <w:tab/>
                    </w:r>
                    <w:r w:rsidRPr="006C53DE">
                      <w:rPr>
                        <w:rFonts w:eastAsia="MS Mincho"/>
                        <w:color w:val="0000FF"/>
                      </w:rPr>
                      <w:t>23.955</w:t>
                    </w:r>
                  </w:ins>
                </w:p>
              </w:tc>
            </w:tr>
            <w:tr w:rsidR="009E2632" w:rsidRPr="00FB1D10" w:rsidTr="00701B5A">
              <w:trPr>
                <w:trHeight w:val="225"/>
                <w:jc w:val="center"/>
                <w:ins w:id="1046"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47" w:author="3GPP" w:date="2018-09-05T21:29:00Z"/>
                      <w:rFonts w:eastAsia="MS Mincho"/>
                      <w:color w:val="0000FF"/>
                    </w:rPr>
                  </w:pPr>
                  <w:ins w:id="1048" w:author="3GPP" w:date="2018-09-05T21:2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49" w:author="3GPP" w:date="2018-09-05T21:29:00Z"/>
                      <w:rFonts w:eastAsia="MS Mincho"/>
                      <w:color w:val="0000FF"/>
                    </w:rPr>
                  </w:pPr>
                  <w:ins w:id="1050" w:author="3GPP" w:date="2018-09-05T21:2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51" w:author="3GPP" w:date="2018-09-05T21:29:00Z"/>
                      <w:rFonts w:eastAsia="MS Mincho"/>
                      <w:color w:val="0000FF"/>
                    </w:rPr>
                  </w:pPr>
                  <w:ins w:id="1052" w:author="3GPP" w:date="2018-09-05T21:29:00Z">
                    <w:r w:rsidRPr="006C53DE">
                      <w:rPr>
                        <w:rFonts w:eastAsia="MS Mincho"/>
                        <w:color w:val="0000FF"/>
                      </w:rPr>
                      <w:t>28.815</w:t>
                    </w:r>
                  </w:ins>
                </w:p>
              </w:tc>
            </w:tr>
            <w:tr w:rsidR="009E2632" w:rsidRPr="00FB1D10" w:rsidTr="00701B5A">
              <w:trPr>
                <w:trHeight w:val="225"/>
                <w:jc w:val="center"/>
                <w:ins w:id="1053"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54" w:author="3GPP" w:date="2018-09-05T21:29:00Z"/>
                      <w:rFonts w:eastAsia="MS Mincho"/>
                      <w:color w:val="0000FF"/>
                    </w:rPr>
                  </w:pPr>
                  <w:ins w:id="1055"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56" w:author="3GPP" w:date="2018-09-05T21:29:00Z"/>
                      <w:rFonts w:eastAsia="MS Mincho"/>
                      <w:color w:val="0000FF"/>
                    </w:rPr>
                  </w:pPr>
                  <w:ins w:id="1057" w:author="3GPP" w:date="2018-09-05T21:2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58" w:author="3GPP" w:date="2018-09-05T21:29:00Z"/>
                      <w:rFonts w:eastAsia="MS Mincho"/>
                      <w:color w:val="0000FF"/>
                    </w:rPr>
                  </w:pPr>
                  <w:ins w:id="1059" w:author="3GPP" w:date="2018-09-05T21:29:00Z">
                    <w:r w:rsidRPr="006C53DE">
                      <w:rPr>
                        <w:rFonts w:eastAsia="MS Mincho"/>
                        <w:color w:val="0000FF"/>
                      </w:rPr>
                      <w:t>38.895</w:t>
                    </w:r>
                  </w:ins>
                </w:p>
              </w:tc>
            </w:tr>
            <w:tr w:rsidR="009E2632" w:rsidRPr="00FB1D10" w:rsidTr="00701B5A">
              <w:trPr>
                <w:trHeight w:val="225"/>
                <w:jc w:val="center"/>
                <w:ins w:id="1060"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61" w:author="3GPP" w:date="2018-09-05T21:29:00Z"/>
                      <w:rFonts w:eastAsia="MS Mincho"/>
                      <w:color w:val="0000FF"/>
                    </w:rPr>
                  </w:pPr>
                  <w:ins w:id="1062" w:author="3GPP" w:date="2018-09-05T21:2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63" w:author="3GPP" w:date="2018-09-05T21:29:00Z"/>
                      <w:rFonts w:eastAsia="MS Mincho"/>
                      <w:color w:val="0000FF"/>
                    </w:rPr>
                  </w:pPr>
                  <w:ins w:id="1064" w:author="3GPP" w:date="2018-09-05T21:2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65" w:author="3GPP" w:date="2018-09-05T21:29:00Z"/>
                      <w:rFonts w:eastAsia="MS Mincho"/>
                      <w:color w:val="0000FF"/>
                    </w:rPr>
                  </w:pPr>
                  <w:ins w:id="1066" w:author="3GPP" w:date="2018-09-05T21:29:00Z">
                    <w:r w:rsidRPr="006C53DE">
                      <w:rPr>
                        <w:rFonts w:eastAsia="MS Mincho"/>
                        <w:color w:val="0000FF"/>
                      </w:rPr>
                      <w:t>48.615</w:t>
                    </w:r>
                  </w:ins>
                </w:p>
              </w:tc>
            </w:tr>
            <w:tr w:rsidR="009E2632" w:rsidRPr="00FB1D10" w:rsidTr="00701B5A">
              <w:trPr>
                <w:trHeight w:val="225"/>
                <w:jc w:val="center"/>
                <w:ins w:id="1067"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68" w:author="3GPP" w:date="2018-09-05T21:29:00Z"/>
                      <w:rFonts w:eastAsia="MS Mincho"/>
                      <w:color w:val="0000FF"/>
                    </w:rPr>
                  </w:pPr>
                  <w:ins w:id="1069" w:author="3GPP" w:date="2018-09-05T21:2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0" w:author="3GPP" w:date="2018-09-05T21:29:00Z"/>
                      <w:rFonts w:eastAsia="MS Mincho"/>
                      <w:color w:val="0000FF"/>
                    </w:rPr>
                  </w:pPr>
                  <w:ins w:id="1071" w:author="3GPP" w:date="2018-09-05T21:2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72" w:author="3GPP" w:date="2018-09-05T21:29:00Z"/>
                      <w:rFonts w:eastAsia="MS Mincho"/>
                      <w:color w:val="0000FF"/>
                    </w:rPr>
                  </w:pPr>
                  <w:ins w:id="1073" w:author="3GPP" w:date="2018-09-05T21:29:00Z">
                    <w:r w:rsidRPr="006C53DE">
                      <w:rPr>
                        <w:rFonts w:eastAsia="MS Mincho"/>
                        <w:color w:val="0000FF"/>
                      </w:rPr>
                      <w:t>58.35</w:t>
                    </w:r>
                  </w:ins>
                </w:p>
              </w:tc>
            </w:tr>
            <w:tr w:rsidR="009E2632" w:rsidRPr="00FB1D10" w:rsidTr="00701B5A">
              <w:trPr>
                <w:trHeight w:val="225"/>
                <w:jc w:val="center"/>
                <w:ins w:id="1074"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5" w:author="3GPP" w:date="2018-09-05T21:29:00Z"/>
                      <w:rFonts w:eastAsia="MS Mincho"/>
                      <w:color w:val="0000FF"/>
                    </w:rPr>
                  </w:pPr>
                  <w:ins w:id="1076" w:author="3GPP" w:date="2018-09-05T21:2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7" w:author="3GPP" w:date="2018-09-05T21:29:00Z"/>
                      <w:rFonts w:eastAsia="MS Mincho"/>
                      <w:color w:val="0000FF"/>
                    </w:rPr>
                  </w:pPr>
                  <w:ins w:id="1078" w:author="3GPP" w:date="2018-09-05T21:2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ins w:id="1079" w:author="3GPP" w:date="2018-09-05T21:29:00Z"/>
                      <w:rFonts w:eastAsia="MS Mincho"/>
                      <w:color w:val="0000FF"/>
                    </w:rPr>
                  </w:pPr>
                  <w:ins w:id="1080" w:author="3GPP" w:date="2018-09-05T21:29:00Z">
                    <w:r>
                      <w:rPr>
                        <w:rFonts w:eastAsia="MS Mincho"/>
                        <w:color w:val="0000FF"/>
                      </w:rPr>
                      <w:tab/>
                    </w:r>
                    <w:r>
                      <w:rPr>
                        <w:rFonts w:eastAsia="MS Mincho"/>
                        <w:color w:val="0000FF"/>
                      </w:rPr>
                      <w:tab/>
                    </w:r>
                    <w:r w:rsidRPr="006C53DE">
                      <w:rPr>
                        <w:rFonts w:eastAsia="MS Mincho"/>
                        <w:color w:val="0000FF"/>
                      </w:rPr>
                      <w:t>78.15</w:t>
                    </w:r>
                  </w:ins>
                </w:p>
              </w:tc>
            </w:tr>
            <w:tr w:rsidR="009E2632" w:rsidRPr="00FB1D10" w:rsidTr="00701B5A">
              <w:trPr>
                <w:trHeight w:val="225"/>
                <w:jc w:val="center"/>
                <w:ins w:id="1081"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82" w:author="3GPP" w:date="2018-09-05T21:29:00Z"/>
                      <w:rFonts w:eastAsia="MS Mincho"/>
                      <w:color w:val="0000FF"/>
                    </w:rPr>
                  </w:pPr>
                  <w:ins w:id="1083" w:author="3GPP" w:date="2018-09-05T21:2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84" w:author="3GPP" w:date="2018-09-05T21:29:00Z"/>
                      <w:rFonts w:eastAsia="MS Mincho"/>
                      <w:color w:val="0000FF"/>
                    </w:rPr>
                  </w:pPr>
                  <w:ins w:id="1085" w:author="3GPP" w:date="2018-09-05T21:2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86" w:author="3GPP" w:date="2018-09-05T21:29:00Z"/>
                      <w:rFonts w:eastAsia="MS Mincho"/>
                      <w:color w:val="0000FF"/>
                    </w:rPr>
                  </w:pPr>
                  <w:ins w:id="1087" w:author="3GPP" w:date="2018-09-05T21:29:00Z">
                    <w:r w:rsidRPr="006C53DE">
                      <w:rPr>
                        <w:rFonts w:eastAsia="MS Mincho"/>
                        <w:color w:val="0000FF"/>
                      </w:rPr>
                      <w:t>88.23</w:t>
                    </w:r>
                  </w:ins>
                </w:p>
              </w:tc>
            </w:tr>
            <w:tr w:rsidR="009E2632" w:rsidRPr="00FB1D10" w:rsidTr="00701B5A">
              <w:trPr>
                <w:trHeight w:val="225"/>
                <w:jc w:val="center"/>
                <w:ins w:id="1088"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89" w:author="3GPP" w:date="2018-09-05T21:29:00Z"/>
                      <w:rFonts w:eastAsia="MS Mincho"/>
                      <w:color w:val="0000FF"/>
                    </w:rPr>
                  </w:pPr>
                  <w:ins w:id="1090" w:author="3GPP" w:date="2018-09-05T21:2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91" w:author="3GPP" w:date="2018-09-05T21:29:00Z"/>
                      <w:rFonts w:eastAsia="MS Mincho"/>
                      <w:color w:val="0000FF"/>
                    </w:rPr>
                  </w:pPr>
                  <w:ins w:id="1092" w:author="3GPP" w:date="2018-09-05T21:2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93" w:author="3GPP" w:date="2018-09-05T21:29:00Z"/>
                      <w:rFonts w:eastAsia="MS Mincho"/>
                      <w:color w:val="0000FF"/>
                    </w:rPr>
                  </w:pPr>
                  <w:ins w:id="1094" w:author="3GPP" w:date="2018-09-05T21:29:00Z">
                    <w:r w:rsidRPr="006C53DE">
                      <w:rPr>
                        <w:rFonts w:eastAsia="MS Mincho"/>
                        <w:color w:val="0000FF"/>
                      </w:rPr>
                      <w:t>98.31</w:t>
                    </w:r>
                  </w:ins>
                </w:p>
              </w:tc>
            </w:tr>
          </w:tbl>
          <w:p w:rsidR="009E2632" w:rsidRPr="00FB1D10" w:rsidRDefault="009E2632" w:rsidP="009E2632">
            <w:pPr>
              <w:pStyle w:val="Tabletext"/>
              <w:rPr>
                <w:ins w:id="1095" w:author="3GPP" w:date="2018-09-05T21:29:00Z"/>
                <w:rFonts w:eastAsia="Malgun Gothic"/>
                <w:color w:val="0000FF"/>
                <w:sz w:val="22"/>
                <w:lang w:eastAsia="ko-KR"/>
              </w:rPr>
            </w:pPr>
          </w:p>
          <w:p w:rsidR="009E2632" w:rsidRPr="00FB1D10" w:rsidRDefault="009E2632" w:rsidP="009E2632">
            <w:pPr>
              <w:pStyle w:val="Tabletext"/>
              <w:jc w:val="center"/>
              <w:rPr>
                <w:ins w:id="1096" w:author="3GPP" w:date="2018-09-05T21:29:00Z"/>
                <w:rFonts w:eastAsia="Malgun Gothic"/>
                <w:color w:val="0000FF"/>
                <w:lang w:eastAsia="ko-KR"/>
              </w:rPr>
            </w:pPr>
            <w:ins w:id="1097" w:author="3GPP" w:date="2018-09-05T21:2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9E2632" w:rsidRPr="00FB1D10" w:rsidTr="00701B5A">
              <w:trPr>
                <w:trHeight w:val="225"/>
                <w:jc w:val="center"/>
                <w:ins w:id="1098" w:author="3GPP" w:date="2018-09-05T21:29:00Z"/>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ins w:id="1099" w:author="3GPP" w:date="2018-09-05T21:29:00Z"/>
                      <w:rFonts w:eastAsia="Malgun Gothic"/>
                      <w:color w:val="0000FF"/>
                      <w:lang w:eastAsia="ko-KR"/>
                    </w:rPr>
                  </w:pPr>
                  <w:ins w:id="1100" w:author="3GPP" w:date="2018-09-05T21:2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101" w:author="3GPP" w:date="2018-09-05T21:29:00Z"/>
                      <w:color w:val="0000FF"/>
                    </w:rPr>
                  </w:pPr>
                  <w:ins w:id="1102" w:author="3GPP" w:date="2018-09-05T21:29:00Z">
                    <w:r w:rsidRPr="006C53DE">
                      <w:rPr>
                        <w:color w:val="0000FF"/>
                      </w:rPr>
                      <w:t>Channel bandwidth</w:t>
                    </w:r>
                  </w:ins>
                </w:p>
                <w:p w:rsidR="009E2632" w:rsidRPr="00FB1D10" w:rsidRDefault="009E2632" w:rsidP="00701B5A">
                  <w:pPr>
                    <w:pStyle w:val="TAH"/>
                    <w:ind w:left="1134" w:hanging="1134"/>
                    <w:outlineLvl w:val="0"/>
                    <w:rPr>
                      <w:ins w:id="1103" w:author="3GPP" w:date="2018-09-05T21:29:00Z"/>
                      <w:color w:val="0000FF"/>
                    </w:rPr>
                  </w:pPr>
                  <w:ins w:id="1104" w:author="3GPP" w:date="2018-09-05T21:2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ins w:id="1105" w:author="3GPP" w:date="2018-09-05T21:29:00Z"/>
                      <w:color w:val="0000FF"/>
                    </w:rPr>
                  </w:pPr>
                  <w:ins w:id="1106" w:author="3GPP" w:date="2018-09-05T21:29:00Z">
                    <w:r w:rsidRPr="006C53DE">
                      <w:rPr>
                        <w:color w:val="0000FF"/>
                      </w:rPr>
                      <w:t>Minimum output power</w:t>
                    </w:r>
                  </w:ins>
                </w:p>
                <w:p w:rsidR="009E2632" w:rsidRPr="00FB1D10" w:rsidRDefault="009E2632" w:rsidP="00701B5A">
                  <w:pPr>
                    <w:pStyle w:val="TAH"/>
                    <w:ind w:left="1134" w:hanging="1134"/>
                    <w:outlineLvl w:val="0"/>
                    <w:rPr>
                      <w:ins w:id="1107" w:author="3GPP" w:date="2018-09-05T21:29:00Z"/>
                      <w:color w:val="0000FF"/>
                    </w:rPr>
                  </w:pPr>
                  <w:ins w:id="1108"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ins w:id="1109" w:author="3GPP" w:date="2018-09-05T21:29:00Z"/>
                      <w:color w:val="0000FF"/>
                    </w:rPr>
                  </w:pPr>
                  <w:ins w:id="1110" w:author="3GPP" w:date="2018-09-05T21:29:00Z">
                    <w:r w:rsidRPr="006C53DE">
                      <w:rPr>
                        <w:color w:val="0000FF"/>
                      </w:rPr>
                      <w:t>Measurement bandwidth</w:t>
                    </w:r>
                  </w:ins>
                </w:p>
                <w:p w:rsidR="009E2632" w:rsidRPr="00FB1D10" w:rsidRDefault="009E2632" w:rsidP="00701B5A">
                  <w:pPr>
                    <w:pStyle w:val="TAH"/>
                    <w:ind w:left="1134" w:hanging="1134"/>
                    <w:outlineLvl w:val="0"/>
                    <w:rPr>
                      <w:ins w:id="1111" w:author="3GPP" w:date="2018-09-05T21:29:00Z"/>
                      <w:color w:val="0000FF"/>
                    </w:rPr>
                  </w:pPr>
                  <w:ins w:id="1112" w:author="3GPP" w:date="2018-09-05T21:29:00Z">
                    <w:r w:rsidRPr="006C53DE">
                      <w:rPr>
                        <w:color w:val="0000FF"/>
                      </w:rPr>
                      <w:t>(MHz)</w:t>
                    </w:r>
                  </w:ins>
                </w:p>
              </w:tc>
            </w:tr>
            <w:tr w:rsidR="009E2632" w:rsidRPr="00FB1D10" w:rsidTr="00701B5A">
              <w:trPr>
                <w:trHeight w:val="225"/>
                <w:jc w:val="center"/>
                <w:ins w:id="1113"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ins w:id="1114" w:author="3GPP" w:date="2018-09-05T21:29:00Z"/>
                      <w:rFonts w:eastAsia="Malgun Gothic"/>
                      <w:color w:val="0000FF"/>
                      <w:lang w:eastAsia="ko-KR"/>
                    </w:rPr>
                  </w:pPr>
                  <w:ins w:id="1115" w:author="3GPP" w:date="2018-09-05T21:2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ins w:id="1116" w:author="3GPP" w:date="2018-09-05T21:29:00Z"/>
                      <w:rFonts w:eastAsia="Malgun Gothic"/>
                      <w:color w:val="0000FF"/>
                      <w:lang w:eastAsia="ko-KR"/>
                    </w:rPr>
                  </w:pPr>
                  <w:ins w:id="1117"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ins w:id="1118" w:author="3GPP" w:date="2018-09-05T21:29:00Z"/>
                      <w:rFonts w:eastAsia="Malgun Gothic"/>
                      <w:color w:val="0000FF"/>
                      <w:lang w:eastAsia="ko-KR"/>
                    </w:rPr>
                  </w:pPr>
                  <w:ins w:id="1119"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ins w:id="1120" w:author="3GPP" w:date="2018-09-05T21:29:00Z"/>
                      <w:rFonts w:eastAsia="Malgun Gothic"/>
                      <w:color w:val="0000FF"/>
                      <w:lang w:eastAsia="ko-KR"/>
                    </w:rPr>
                  </w:pPr>
                  <w:ins w:id="1121" w:author="3GPP" w:date="2018-09-05T21:29:00Z">
                    <w:r w:rsidRPr="006C53DE">
                      <w:rPr>
                        <w:rFonts w:eastAsia="Malgun Gothic"/>
                        <w:color w:val="0000FF"/>
                        <w:lang w:eastAsia="ko-KR"/>
                      </w:rPr>
                      <w:t>47.52</w:t>
                    </w:r>
                  </w:ins>
                </w:p>
              </w:tc>
            </w:tr>
            <w:tr w:rsidR="009E2632" w:rsidRPr="00FB1D10" w:rsidTr="00701B5A">
              <w:trPr>
                <w:trHeight w:val="225"/>
                <w:jc w:val="center"/>
                <w:ins w:id="1122"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123"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24" w:author="3GPP" w:date="2018-09-05T21:29:00Z"/>
                      <w:rFonts w:eastAsia="Malgun Gothic"/>
                      <w:color w:val="0000FF"/>
                      <w:lang w:eastAsia="ko-KR"/>
                    </w:rPr>
                  </w:pPr>
                  <w:ins w:id="1125"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26" w:author="3GPP" w:date="2018-09-05T21:29:00Z"/>
                      <w:rFonts w:eastAsia="Malgun Gothic"/>
                      <w:color w:val="0000FF"/>
                      <w:lang w:eastAsia="ko-KR"/>
                    </w:rPr>
                  </w:pPr>
                  <w:ins w:id="1127"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28" w:author="3GPP" w:date="2018-09-05T21:29:00Z"/>
                      <w:rFonts w:eastAsia="Malgun Gothic"/>
                      <w:color w:val="0000FF"/>
                      <w:lang w:eastAsia="ko-KR"/>
                    </w:rPr>
                  </w:pPr>
                  <w:ins w:id="1129" w:author="3GPP" w:date="2018-09-05T21:29:00Z">
                    <w:r w:rsidRPr="006C53DE">
                      <w:rPr>
                        <w:rFonts w:eastAsia="Malgun Gothic"/>
                        <w:color w:val="0000FF"/>
                        <w:lang w:eastAsia="ko-KR"/>
                      </w:rPr>
                      <w:t>95.04</w:t>
                    </w:r>
                  </w:ins>
                </w:p>
              </w:tc>
            </w:tr>
            <w:tr w:rsidR="009E2632" w:rsidRPr="00FB1D10" w:rsidTr="00701B5A">
              <w:trPr>
                <w:trHeight w:val="225"/>
                <w:jc w:val="center"/>
                <w:ins w:id="1130"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131"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32" w:author="3GPP" w:date="2018-09-05T21:29:00Z"/>
                      <w:rFonts w:eastAsia="Malgun Gothic"/>
                      <w:color w:val="0000FF"/>
                      <w:lang w:eastAsia="ko-KR"/>
                    </w:rPr>
                  </w:pPr>
                  <w:ins w:id="1133"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34" w:author="3GPP" w:date="2018-09-05T21:29:00Z"/>
                      <w:rFonts w:eastAsia="Malgun Gothic"/>
                      <w:color w:val="0000FF"/>
                      <w:lang w:eastAsia="ko-KR"/>
                    </w:rPr>
                  </w:pPr>
                  <w:ins w:id="1135"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36" w:author="3GPP" w:date="2018-09-05T21:29:00Z"/>
                      <w:rFonts w:eastAsia="Malgun Gothic"/>
                      <w:color w:val="0000FF"/>
                      <w:lang w:eastAsia="ko-KR"/>
                    </w:rPr>
                  </w:pPr>
                  <w:ins w:id="1137"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138" w:author="3GPP" w:date="2018-09-05T21:29:00Z"/>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ins w:id="1139"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40" w:author="3GPP" w:date="2018-09-05T21:29:00Z"/>
                      <w:rFonts w:eastAsia="Malgun Gothic"/>
                      <w:color w:val="0000FF"/>
                      <w:lang w:eastAsia="ko-KR"/>
                    </w:rPr>
                  </w:pPr>
                  <w:ins w:id="1141"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42" w:author="3GPP" w:date="2018-09-05T21:29:00Z"/>
                      <w:rFonts w:eastAsia="Malgun Gothic"/>
                      <w:color w:val="0000FF"/>
                      <w:lang w:eastAsia="ko-KR"/>
                    </w:rPr>
                  </w:pPr>
                  <w:ins w:id="1143"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44" w:author="3GPP" w:date="2018-09-05T21:29:00Z"/>
                      <w:rFonts w:eastAsia="Malgun Gothic"/>
                      <w:color w:val="0000FF"/>
                      <w:lang w:eastAsia="ko-KR"/>
                    </w:rPr>
                  </w:pPr>
                  <w:ins w:id="1145" w:author="3GPP" w:date="2018-09-05T21:29:00Z">
                    <w:r w:rsidRPr="006C53DE">
                      <w:rPr>
                        <w:rFonts w:eastAsia="Malgun Gothic"/>
                        <w:color w:val="0000FF"/>
                        <w:lang w:eastAsia="ko-KR"/>
                      </w:rPr>
                      <w:t>380.16</w:t>
                    </w:r>
                  </w:ins>
                </w:p>
              </w:tc>
            </w:tr>
            <w:tr w:rsidR="009E2632" w:rsidRPr="00FB1D10" w:rsidTr="00701B5A">
              <w:trPr>
                <w:trHeight w:val="225"/>
                <w:jc w:val="center"/>
                <w:ins w:id="1146"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ins w:id="1147" w:author="3GPP" w:date="2018-09-05T21:29:00Z"/>
                      <w:rFonts w:eastAsia="Malgun Gothic"/>
                      <w:color w:val="0000FF"/>
                      <w:lang w:eastAsia="ko-KR"/>
                    </w:rPr>
                  </w:pPr>
                  <w:ins w:id="1148" w:author="3GPP" w:date="2018-09-05T21:2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49" w:author="3GPP" w:date="2018-09-05T21:29:00Z"/>
                      <w:rFonts w:eastAsia="MS Mincho"/>
                      <w:color w:val="0000FF"/>
                    </w:rPr>
                  </w:pPr>
                  <w:ins w:id="1150"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51" w:author="3GPP" w:date="2018-09-05T21:29:00Z"/>
                      <w:rFonts w:eastAsia="Malgun Gothic"/>
                      <w:color w:val="0000FF"/>
                      <w:lang w:eastAsia="ko-KR"/>
                    </w:rPr>
                  </w:pPr>
                  <w:ins w:id="1152"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53" w:author="3GPP" w:date="2018-09-05T21:29:00Z"/>
                      <w:rFonts w:eastAsia="MS Mincho"/>
                      <w:color w:val="0000FF"/>
                    </w:rPr>
                  </w:pPr>
                  <w:ins w:id="1154" w:author="3GPP" w:date="2018-09-05T21:29:00Z">
                    <w:r w:rsidRPr="006C53DE">
                      <w:rPr>
                        <w:rFonts w:eastAsia="Malgun Gothic"/>
                        <w:color w:val="0000FF"/>
                        <w:lang w:eastAsia="ko-KR"/>
                      </w:rPr>
                      <w:t>47.52</w:t>
                    </w:r>
                  </w:ins>
                </w:p>
              </w:tc>
            </w:tr>
            <w:tr w:rsidR="009E2632" w:rsidRPr="00FB1D10" w:rsidTr="00701B5A">
              <w:trPr>
                <w:trHeight w:val="225"/>
                <w:jc w:val="center"/>
                <w:ins w:id="1155"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156"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57" w:author="3GPP" w:date="2018-09-05T21:29:00Z"/>
                      <w:rFonts w:eastAsia="MS Mincho"/>
                      <w:color w:val="0000FF"/>
                    </w:rPr>
                  </w:pPr>
                  <w:ins w:id="1158"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59" w:author="3GPP" w:date="2018-09-05T21:29:00Z"/>
                      <w:rFonts w:eastAsia="Malgun Gothic"/>
                      <w:color w:val="0000FF"/>
                      <w:lang w:eastAsia="ko-KR"/>
                    </w:rPr>
                  </w:pPr>
                  <w:ins w:id="1160"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61" w:author="3GPP" w:date="2018-09-05T21:29:00Z"/>
                      <w:rFonts w:eastAsia="MS Mincho"/>
                      <w:color w:val="0000FF"/>
                    </w:rPr>
                  </w:pPr>
                  <w:ins w:id="1162" w:author="3GPP" w:date="2018-09-05T21:29:00Z">
                    <w:r w:rsidRPr="006C53DE">
                      <w:rPr>
                        <w:rFonts w:eastAsia="Malgun Gothic"/>
                        <w:color w:val="0000FF"/>
                        <w:lang w:eastAsia="ko-KR"/>
                      </w:rPr>
                      <w:t>95.04</w:t>
                    </w:r>
                  </w:ins>
                </w:p>
              </w:tc>
            </w:tr>
            <w:tr w:rsidR="009E2632" w:rsidRPr="00FB1D10" w:rsidTr="00701B5A">
              <w:trPr>
                <w:trHeight w:val="225"/>
                <w:jc w:val="center"/>
                <w:ins w:id="1163"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164"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65" w:author="3GPP" w:date="2018-09-05T21:29:00Z"/>
                      <w:rFonts w:eastAsia="MS Mincho"/>
                      <w:color w:val="0000FF"/>
                    </w:rPr>
                  </w:pPr>
                  <w:ins w:id="1166"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67" w:author="3GPP" w:date="2018-09-05T21:29:00Z"/>
                      <w:rFonts w:eastAsia="Malgun Gothic"/>
                      <w:color w:val="0000FF"/>
                      <w:lang w:eastAsia="ko-KR"/>
                    </w:rPr>
                  </w:pPr>
                  <w:ins w:id="1168"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69" w:author="3GPP" w:date="2018-09-05T21:29:00Z"/>
                      <w:rFonts w:eastAsia="MS Mincho"/>
                      <w:color w:val="0000FF"/>
                    </w:rPr>
                  </w:pPr>
                  <w:ins w:id="1170"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171" w:author="3GPP" w:date="2018-09-05T21:29:00Z"/>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ins w:id="1172"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73" w:author="3GPP" w:date="2018-09-05T21:29:00Z"/>
                      <w:rFonts w:eastAsia="MS Mincho"/>
                      <w:color w:val="0000FF"/>
                    </w:rPr>
                  </w:pPr>
                  <w:ins w:id="1174"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75" w:author="3GPP" w:date="2018-09-05T21:29:00Z"/>
                      <w:rFonts w:eastAsia="Malgun Gothic"/>
                      <w:color w:val="0000FF"/>
                      <w:lang w:eastAsia="ko-KR"/>
                    </w:rPr>
                  </w:pPr>
                  <w:ins w:id="1176"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77" w:author="3GPP" w:date="2018-09-05T21:29:00Z"/>
                      <w:rFonts w:eastAsia="MS Mincho"/>
                      <w:color w:val="0000FF"/>
                    </w:rPr>
                  </w:pPr>
                  <w:ins w:id="1178" w:author="3GPP" w:date="2018-09-05T21:29:00Z">
                    <w:r w:rsidRPr="006C53DE">
                      <w:rPr>
                        <w:rFonts w:eastAsia="Malgun Gothic"/>
                        <w:color w:val="0000FF"/>
                        <w:lang w:eastAsia="ko-KR"/>
                      </w:rPr>
                      <w:t>380.16</w:t>
                    </w:r>
                  </w:ins>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F842D2" w:rsidP="00C05FC2">
            <w:pPr>
              <w:pStyle w:val="Tabletext"/>
              <w:rPr>
                <w:ins w:id="1179" w:author="3GPP" w:date="2018-09-05T21:30:00Z"/>
                <w:i/>
                <w:color w:val="0000FF"/>
                <w:lang w:eastAsia="zh-CN"/>
              </w:rPr>
            </w:pPr>
            <w:del w:id="1180" w:author="3GPP" w:date="2018-09-05T21:30:00Z">
              <w:r w:rsidRPr="005F3066" w:rsidDel="00C05FC2">
                <w:rPr>
                  <w:rFonts w:eastAsiaTheme="minorEastAsia" w:hint="eastAsia"/>
                  <w:i/>
                  <w:color w:val="0000FF"/>
                  <w:szCs w:val="22"/>
                  <w:lang w:eastAsia="zh-CN"/>
                </w:rPr>
                <w:delText>The information will be provided in later update.</w:delText>
              </w:r>
            </w:del>
            <w:ins w:id="1181" w:author="3GPP" w:date="2018-09-05T21:30:00Z">
              <w:r w:rsidR="00C05FC2" w:rsidRPr="006C53DE">
                <w:rPr>
                  <w:rFonts w:eastAsia="Malgun Gothic"/>
                  <w:i/>
                  <w:color w:val="0000FF"/>
                  <w:lang w:eastAsia="ko-KR"/>
                </w:rPr>
                <w:t xml:space="preserve"> For the BS type 1-C and BS type 1-H, the </w:t>
              </w:r>
              <w:r w:rsidR="00C05FC2" w:rsidRPr="006C53DE">
                <w:rPr>
                  <w:i/>
                  <w:color w:val="0000FF"/>
                  <w:lang w:eastAsia="zh-CN"/>
                </w:rPr>
                <w:t xml:space="preserve">BS conducted </w:t>
              </w:r>
              <w:r w:rsidR="00C05FC2" w:rsidRPr="006C53DE">
                <w:rPr>
                  <w:rFonts w:eastAsia="Malgun Gothic"/>
                  <w:i/>
                  <w:color w:val="0000FF"/>
                  <w:lang w:eastAsia="ko-KR"/>
                </w:rPr>
                <w:t xml:space="preserve">output power </w:t>
              </w:r>
              <w:proofErr w:type="gramStart"/>
              <w:r w:rsidR="00C05FC2" w:rsidRPr="006C53DE">
                <w:rPr>
                  <w:rFonts w:eastAsia="Malgun Gothic"/>
                  <w:i/>
                  <w:color w:val="0000FF"/>
                  <w:lang w:eastAsia="ko-KR"/>
                </w:rPr>
                <w:t>is measured</w:t>
              </w:r>
              <w:proofErr w:type="gramEnd"/>
              <w:r w:rsidR="00C05FC2" w:rsidRPr="006C53DE">
                <w:rPr>
                  <w:rFonts w:eastAsia="Malgun Gothic"/>
                  <w:i/>
                  <w:color w:val="0000FF"/>
                  <w:lang w:eastAsia="ko-KR"/>
                </w:rPr>
                <w:t xml:space="preserve"> at </w:t>
              </w:r>
              <w:r w:rsidR="00C05FC2" w:rsidRPr="006C53DE">
                <w:rPr>
                  <w:i/>
                  <w:color w:val="0000FF"/>
                  <w:lang w:eastAsia="zh-CN"/>
                </w:rPr>
                <w:t xml:space="preserve">antenna connector for BS type 1-C, or at TAB connector for BS type 1-H. </w:t>
              </w:r>
            </w:ins>
          </w:p>
          <w:p w:rsidR="00C05FC2" w:rsidRPr="00246504" w:rsidRDefault="00C05FC2" w:rsidP="00C05FC2">
            <w:pPr>
              <w:pStyle w:val="Tabletext"/>
              <w:rPr>
                <w:ins w:id="1182" w:author="3GPP" w:date="2018-09-05T21:30:00Z"/>
                <w:i/>
                <w:color w:val="0000FF"/>
                <w:lang w:eastAsia="ja-JP"/>
              </w:rPr>
            </w:pPr>
            <w:ins w:id="1183" w:author="3GPP" w:date="2018-09-05T21:30: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C05FC2" w:rsidRPr="00246504" w:rsidRDefault="00C05FC2" w:rsidP="00C05FC2">
            <w:pPr>
              <w:pStyle w:val="ae"/>
              <w:numPr>
                <w:ilvl w:val="0"/>
                <w:numId w:val="35"/>
              </w:numPr>
              <w:rPr>
                <w:ins w:id="1184" w:author="3GPP" w:date="2018-09-05T21:30:00Z"/>
                <w:rFonts w:ascii="Times New Roman" w:eastAsiaTheme="minorHAnsi" w:hAnsi="Times New Roman"/>
                <w:i/>
                <w:color w:val="0000FF"/>
                <w:sz w:val="20"/>
                <w:szCs w:val="20"/>
                <w:lang w:eastAsia="en-GB"/>
              </w:rPr>
            </w:pPr>
            <w:ins w:id="1185" w:author="3GPP" w:date="2018-09-05T21:30: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F842D2" w:rsidRPr="007841B1" w:rsidRDefault="00C05FC2" w:rsidP="00DC5572">
            <w:pPr>
              <w:pStyle w:val="Tabletext"/>
              <w:rPr>
                <w:rFonts w:eastAsiaTheme="minorEastAsia"/>
                <w:i/>
                <w:color w:val="0000FF"/>
                <w:lang w:eastAsia="zh-CN"/>
                <w:rPrChange w:id="1186" w:author="3GPP" w:date="2018-09-05T21:30:00Z">
                  <w:rPr>
                    <w:rFonts w:eastAsiaTheme="minorEastAsia"/>
                    <w:sz w:val="22"/>
                    <w:szCs w:val="22"/>
                    <w:lang w:eastAsia="zh-CN"/>
                  </w:rPr>
                </w:rPrChange>
              </w:rPr>
            </w:pPr>
            <w:ins w:id="1187" w:author="3GPP" w:date="2018-09-05T21:30:00Z">
              <w:r w:rsidRPr="006C53DE">
                <w:rPr>
                  <w:rFonts w:eastAsia="Malgun Gothic"/>
                  <w:i/>
                  <w:color w:val="0000FF"/>
                  <w:lang w:eastAsia="ko-KR"/>
                </w:rPr>
                <w:t xml:space="preserve">Base Stations intended for general-purpose applications do not have limits on the maximum transmit power. However, there may </w:t>
              </w:r>
              <w:proofErr w:type="gramStart"/>
              <w:r w:rsidRPr="006C53DE">
                <w:rPr>
                  <w:rFonts w:eastAsia="Malgun Gothic"/>
                  <w:i/>
                  <w:color w:val="0000FF"/>
                  <w:lang w:eastAsia="ko-KR"/>
                </w:rPr>
                <w:t>exist</w:t>
              </w:r>
              <w:proofErr w:type="gramEnd"/>
              <w:r w:rsidRPr="006C53DE">
                <w:rPr>
                  <w:rFonts w:eastAsia="Malgun Gothic"/>
                  <w:i/>
                  <w:color w:val="0000FF"/>
                  <w:lang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1188" w:author="3GPP" w:date="2018-09-05T21:30:00Z">
              <w:r w:rsidRPr="005F3066" w:rsidDel="00815E00">
                <w:rPr>
                  <w:rFonts w:eastAsiaTheme="minorEastAsia" w:hint="eastAsia"/>
                  <w:i/>
                  <w:color w:val="0000FF"/>
                  <w:szCs w:val="22"/>
                  <w:lang w:eastAsia="zh-CN"/>
                </w:rPr>
                <w:delText>The information will be provided in later update.</w:delText>
              </w:r>
            </w:del>
            <w:ins w:id="1189" w:author="3GPP" w:date="2018-09-05T21:30:00Z">
              <w:r w:rsidR="00815E00" w:rsidRPr="006C53DE">
                <w:rPr>
                  <w:i/>
                  <w:iCs/>
                  <w:color w:val="0000FF"/>
                  <w:lang w:val="en-US" w:eastAsia="ko-KR"/>
                </w:rPr>
                <w:t xml:space="preserve"> Base Stations intended for general-purpose applications do not have limits on the maximum transmit power. However, there may </w:t>
              </w:r>
              <w:proofErr w:type="gramStart"/>
              <w:r w:rsidR="00815E00" w:rsidRPr="006C53DE">
                <w:rPr>
                  <w:i/>
                  <w:iCs/>
                  <w:color w:val="0000FF"/>
                  <w:lang w:val="en-US" w:eastAsia="ko-KR"/>
                </w:rPr>
                <w:t>exist</w:t>
              </w:r>
              <w:proofErr w:type="gramEnd"/>
              <w:r w:rsidR="00815E00" w:rsidRPr="006C53DE">
                <w:rPr>
                  <w:i/>
                  <w:iCs/>
                  <w:color w:val="0000FF"/>
                  <w:lang w:val="en-US"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1190" w:author="3GPP" w:date="2018-09-05T21:30:00Z">
              <w:r w:rsidRPr="005F3066" w:rsidDel="00210E5D">
                <w:rPr>
                  <w:rFonts w:eastAsiaTheme="minorEastAsia" w:hint="eastAsia"/>
                  <w:i/>
                  <w:color w:val="0000FF"/>
                  <w:szCs w:val="22"/>
                  <w:lang w:eastAsia="zh-CN"/>
                </w:rPr>
                <w:delText>The information will be provided in later update.</w:delText>
              </w:r>
            </w:del>
            <w:ins w:id="1191" w:author="3GPP" w:date="2018-09-05T21:30:00Z">
              <w:r w:rsidR="00210E5D"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 xml:space="preserve">data rate (ranging from the lowest supported data rate to maximum data rate </w:t>
            </w:r>
            <w:r w:rsidRPr="00071678">
              <w:rPr>
                <w:sz w:val="22"/>
                <w:szCs w:val="22"/>
              </w:rPr>
              <w:lastRenderedPageBreak/>
              <w:t>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886BED" w:rsidP="00904EB4">
            <w:pPr>
              <w:rPr>
                <w:ins w:id="1192" w:author="3GPP" w:date="2018-09-05T21:30:00Z"/>
                <w:i/>
                <w:color w:val="0000FF"/>
                <w:sz w:val="20"/>
              </w:rPr>
            </w:pPr>
            <w:del w:id="1193" w:author="3GPP" w:date="2018-09-05T21:30:00Z">
              <w:r w:rsidRPr="005F3066" w:rsidDel="00904EB4">
                <w:rPr>
                  <w:rFonts w:eastAsiaTheme="minorEastAsia" w:hint="eastAsia"/>
                  <w:i/>
                  <w:color w:val="0000FF"/>
                  <w:szCs w:val="22"/>
                  <w:lang w:eastAsia="zh-CN"/>
                </w:rPr>
                <w:delText>The information will be provided in later update.</w:delText>
              </w:r>
            </w:del>
            <w:ins w:id="1194" w:author="3GPP" w:date="2018-09-05T21:30:00Z">
              <w:r w:rsidR="00904EB4" w:rsidRPr="003751C7">
                <w:rPr>
                  <w:rFonts w:hint="eastAsia"/>
                  <w:i/>
                  <w:color w:val="0000FF"/>
                  <w:sz w:val="20"/>
                </w:rPr>
                <w:t xml:space="preserve"> In </w:t>
              </w:r>
              <w:r w:rsidR="00904EB4">
                <w:rPr>
                  <w:i/>
                  <w:color w:val="0000FF"/>
                  <w:sz w:val="20"/>
                </w:rPr>
                <w:t xml:space="preserve">NR, </w:t>
              </w:r>
              <w:proofErr w:type="spellStart"/>
              <w:r w:rsidR="00904EB4">
                <w:rPr>
                  <w:i/>
                  <w:color w:val="0000FF"/>
                  <w:sz w:val="20"/>
                </w:rPr>
                <w:t>QoS</w:t>
              </w:r>
              <w:proofErr w:type="spellEnd"/>
              <w:r w:rsidR="00904EB4">
                <w:rPr>
                  <w:i/>
                  <w:color w:val="0000FF"/>
                  <w:sz w:val="20"/>
                </w:rPr>
                <w:t xml:space="preserve"> model </w:t>
              </w:r>
              <w:proofErr w:type="gramStart"/>
              <w:r w:rsidR="00904EB4">
                <w:rPr>
                  <w:i/>
                  <w:color w:val="0000FF"/>
                  <w:sz w:val="20"/>
                </w:rPr>
                <w:t>is based</w:t>
              </w:r>
              <w:proofErr w:type="gramEnd"/>
              <w:r w:rsidR="00904EB4">
                <w:rPr>
                  <w:i/>
                  <w:color w:val="0000FF"/>
                  <w:sz w:val="20"/>
                </w:rPr>
                <w:t xml:space="preserve"> on </w:t>
              </w:r>
              <w:proofErr w:type="spellStart"/>
              <w:r w:rsidR="00904EB4">
                <w:rPr>
                  <w:i/>
                  <w:color w:val="0000FF"/>
                  <w:sz w:val="20"/>
                </w:rPr>
                <w:t>QoS</w:t>
              </w:r>
              <w:proofErr w:type="spellEnd"/>
              <w:r w:rsidR="00904EB4">
                <w:rPr>
                  <w:i/>
                  <w:color w:val="0000FF"/>
                  <w:sz w:val="20"/>
                </w:rPr>
                <w:t xml:space="preserve"> Flows, and both GBR </w:t>
              </w:r>
              <w:proofErr w:type="spellStart"/>
              <w:r w:rsidR="00904EB4">
                <w:rPr>
                  <w:i/>
                  <w:color w:val="0000FF"/>
                  <w:sz w:val="20"/>
                </w:rPr>
                <w:t>QoS</w:t>
              </w:r>
              <w:proofErr w:type="spellEnd"/>
              <w:r w:rsidR="00904EB4">
                <w:rPr>
                  <w:i/>
                  <w:color w:val="0000FF"/>
                  <w:sz w:val="20"/>
                </w:rPr>
                <w:t xml:space="preserve"> Flows and non-GBR </w:t>
              </w:r>
              <w:proofErr w:type="spellStart"/>
              <w:r w:rsidR="00904EB4">
                <w:rPr>
                  <w:i/>
                  <w:color w:val="0000FF"/>
                  <w:sz w:val="20"/>
                </w:rPr>
                <w:t>QoS</w:t>
              </w:r>
              <w:proofErr w:type="spellEnd"/>
              <w:r w:rsidR="00904EB4">
                <w:rPr>
                  <w:i/>
                  <w:color w:val="0000FF"/>
                  <w:sz w:val="20"/>
                </w:rPr>
                <w:t xml:space="preserve"> Flows are supported</w:t>
              </w:r>
              <w:r w:rsidR="00904EB4">
                <w:rPr>
                  <w:color w:val="0000FF"/>
                  <w:sz w:val="20"/>
                </w:rPr>
                <w:t xml:space="preserve">. </w:t>
              </w:r>
              <w:r w:rsidR="00904EB4" w:rsidRPr="00FF05EE">
                <w:rPr>
                  <w:i/>
                  <w:color w:val="0000FF"/>
                  <w:sz w:val="20"/>
                </w:rPr>
                <w:t xml:space="preserve">At NAS level, the </w:t>
              </w:r>
              <w:proofErr w:type="spellStart"/>
              <w:r w:rsidR="00904EB4" w:rsidRPr="00FF05EE">
                <w:rPr>
                  <w:i/>
                  <w:color w:val="0000FF"/>
                  <w:sz w:val="20"/>
                </w:rPr>
                <w:t>QoS</w:t>
              </w:r>
              <w:proofErr w:type="spellEnd"/>
              <w:r w:rsidR="00904EB4" w:rsidRPr="00FF05EE">
                <w:rPr>
                  <w:i/>
                  <w:color w:val="0000FF"/>
                  <w:sz w:val="20"/>
                </w:rPr>
                <w:t xml:space="preserve"> flow is the finest granularity of </w:t>
              </w:r>
              <w:proofErr w:type="spellStart"/>
              <w:r w:rsidR="00904EB4" w:rsidRPr="00FF05EE">
                <w:rPr>
                  <w:i/>
                  <w:color w:val="0000FF"/>
                  <w:sz w:val="20"/>
                </w:rPr>
                <w:t>QoS</w:t>
              </w:r>
              <w:proofErr w:type="spellEnd"/>
              <w:r w:rsidR="00904EB4" w:rsidRPr="00FF05EE">
                <w:rPr>
                  <w:i/>
                  <w:color w:val="0000FF"/>
                  <w:sz w:val="20"/>
                </w:rPr>
                <w:t xml:space="preserve"> differentiation in a PDU session.</w:t>
              </w:r>
              <w:r w:rsidR="00904EB4">
                <w:rPr>
                  <w:i/>
                  <w:color w:val="0000FF"/>
                  <w:sz w:val="20"/>
                </w:rPr>
                <w:t xml:space="preserve"> Each </w:t>
              </w:r>
              <w:proofErr w:type="spellStart"/>
              <w:r w:rsidR="00904EB4">
                <w:rPr>
                  <w:i/>
                  <w:color w:val="0000FF"/>
                  <w:sz w:val="20"/>
                </w:rPr>
                <w:t>QoS</w:t>
              </w:r>
              <w:proofErr w:type="spellEnd"/>
              <w:r w:rsidR="00904EB4">
                <w:rPr>
                  <w:i/>
                  <w:color w:val="0000FF"/>
                  <w:sz w:val="20"/>
                </w:rPr>
                <w:t xml:space="preserve"> Flow is associated with a </w:t>
              </w:r>
              <w:proofErr w:type="spellStart"/>
              <w:r w:rsidR="00904EB4">
                <w:rPr>
                  <w:i/>
                  <w:color w:val="0000FF"/>
                  <w:sz w:val="20"/>
                </w:rPr>
                <w:t>QoS</w:t>
              </w:r>
              <w:proofErr w:type="spellEnd"/>
              <w:r w:rsidR="00904EB4">
                <w:rPr>
                  <w:i/>
                  <w:color w:val="0000FF"/>
                  <w:sz w:val="20"/>
                </w:rPr>
                <w:t xml:space="preserve"> profile which contains </w:t>
              </w:r>
              <w:proofErr w:type="spellStart"/>
              <w:r w:rsidR="00904EB4">
                <w:rPr>
                  <w:i/>
                  <w:color w:val="0000FF"/>
                  <w:sz w:val="20"/>
                </w:rPr>
                <w:t>QoS</w:t>
              </w:r>
              <w:proofErr w:type="spellEnd"/>
              <w:r w:rsidR="00904EB4">
                <w:rPr>
                  <w:i/>
                  <w:color w:val="0000FF"/>
                  <w:sz w:val="20"/>
                </w:rPr>
                <w:t xml:space="preserve"> parameters including a </w:t>
              </w:r>
              <w:r w:rsidR="00904EB4" w:rsidRPr="00C45E29">
                <w:rPr>
                  <w:i/>
                  <w:color w:val="0000FF"/>
                  <w:sz w:val="20"/>
                </w:rPr>
                <w:t xml:space="preserve">5G </w:t>
              </w:r>
              <w:proofErr w:type="spellStart"/>
              <w:r w:rsidR="00904EB4" w:rsidRPr="00C45E29">
                <w:rPr>
                  <w:i/>
                  <w:color w:val="0000FF"/>
                  <w:sz w:val="20"/>
                </w:rPr>
                <w:t>QoS</w:t>
              </w:r>
              <w:proofErr w:type="spellEnd"/>
              <w:r w:rsidR="00904EB4" w:rsidRPr="00C45E29">
                <w:rPr>
                  <w:i/>
                  <w:color w:val="0000FF"/>
                  <w:sz w:val="20"/>
                </w:rPr>
                <w:t xml:space="preserve"> Identifier (5QI)</w:t>
              </w:r>
              <w:r w:rsidR="00904EB4">
                <w:rPr>
                  <w:i/>
                  <w:color w:val="0000FF"/>
                  <w:sz w:val="20"/>
                </w:rPr>
                <w:t xml:space="preserve">, </w:t>
              </w:r>
              <w:r w:rsidR="00904EB4" w:rsidRPr="00AE74E0">
                <w:rPr>
                  <w:rFonts w:hint="eastAsia"/>
                  <w:i/>
                  <w:color w:val="0000FF"/>
                  <w:sz w:val="20"/>
                </w:rPr>
                <w:t>an Allocation/ Retention Priority (ARP)</w:t>
              </w:r>
              <w:r w:rsidR="00904EB4">
                <w:rPr>
                  <w:i/>
                  <w:color w:val="0000FF"/>
                  <w:sz w:val="20"/>
                </w:rPr>
                <w:t xml:space="preserve">, </w:t>
              </w:r>
              <w:r w:rsidR="00904EB4" w:rsidRPr="00AE74E0">
                <w:rPr>
                  <w:i/>
                  <w:color w:val="0000FF"/>
                  <w:sz w:val="20"/>
                </w:rPr>
                <w:t xml:space="preserve">Reflective </w:t>
              </w:r>
              <w:proofErr w:type="spellStart"/>
              <w:r w:rsidR="00904EB4" w:rsidRPr="00AE74E0">
                <w:rPr>
                  <w:i/>
                  <w:color w:val="0000FF"/>
                  <w:sz w:val="20"/>
                </w:rPr>
                <w:t>QoS</w:t>
              </w:r>
              <w:proofErr w:type="spellEnd"/>
              <w:r w:rsidR="00904EB4" w:rsidRPr="00AE74E0">
                <w:rPr>
                  <w:i/>
                  <w:color w:val="0000FF"/>
                  <w:sz w:val="20"/>
                </w:rPr>
                <w:t xml:space="preserve"> Attribute (RQA)</w:t>
              </w:r>
              <w:r w:rsidR="00904EB4">
                <w:rPr>
                  <w:i/>
                  <w:color w:val="0000FF"/>
                  <w:sz w:val="20"/>
                </w:rPr>
                <w:t xml:space="preserve"> for non-GBR Flows, </w:t>
              </w:r>
              <w:r w:rsidR="00904EB4" w:rsidRPr="00AE74E0">
                <w:rPr>
                  <w:i/>
                  <w:color w:val="0000FF"/>
                  <w:sz w:val="20"/>
                </w:rPr>
                <w:t>Guaranteed Flow Bit Rate (GFBR) and Maximum Flow Bit Rate (MFBR)</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and optionally with Notification Control and Maximum </w:t>
              </w:r>
              <w:r w:rsidR="00904EB4" w:rsidRPr="00AE74E0">
                <w:rPr>
                  <w:i/>
                  <w:color w:val="0000FF"/>
                  <w:sz w:val="20"/>
                </w:rPr>
                <w:t>Packet Loss Rate</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The 5QI is an index </w:t>
              </w:r>
              <w:r w:rsidR="00904EB4" w:rsidRPr="00F60F95">
                <w:rPr>
                  <w:rFonts w:hint="eastAsia"/>
                  <w:i/>
                  <w:color w:val="0000FF"/>
                  <w:sz w:val="20"/>
                </w:rPr>
                <w:t>representing the</w:t>
              </w:r>
              <w:r w:rsidR="00904EB4">
                <w:rPr>
                  <w:i/>
                  <w:color w:val="0000FF"/>
                  <w:sz w:val="20"/>
                </w:rPr>
                <w:t xml:space="preserve"> resource type,</w:t>
              </w:r>
              <w:r w:rsidR="00904EB4" w:rsidRPr="00F60F95">
                <w:rPr>
                  <w:rFonts w:hint="eastAsia"/>
                  <w:i/>
                  <w:color w:val="0000FF"/>
                  <w:sz w:val="20"/>
                </w:rPr>
                <w:t xml:space="preserve"> priority, </w:t>
              </w:r>
              <w:r w:rsidR="00904EB4">
                <w:rPr>
                  <w:i/>
                  <w:color w:val="0000FF"/>
                  <w:sz w:val="20"/>
                </w:rPr>
                <w:t>packet delay budget</w:t>
              </w:r>
              <w:r w:rsidR="00904EB4" w:rsidRPr="00F60F95">
                <w:rPr>
                  <w:rFonts w:hint="eastAsia"/>
                  <w:i/>
                  <w:color w:val="0000FF"/>
                  <w:sz w:val="20"/>
                </w:rPr>
                <w:t>, packet error rate</w:t>
              </w:r>
              <w:r w:rsidR="00904EB4">
                <w:rPr>
                  <w:i/>
                  <w:color w:val="0000FF"/>
                  <w:sz w:val="20"/>
                </w:rPr>
                <w:t>, maximum data burst volume, and averaging window</w:t>
              </w:r>
              <w:r w:rsidR="00904EB4" w:rsidRPr="00F60F95">
                <w:rPr>
                  <w:rFonts w:hint="eastAsia"/>
                  <w:i/>
                  <w:color w:val="0000FF"/>
                  <w:sz w:val="20"/>
                </w:rPr>
                <w:t xml:space="preserve"> of a </w:t>
              </w:r>
              <w:proofErr w:type="spellStart"/>
              <w:r w:rsidR="00904EB4">
                <w:rPr>
                  <w:i/>
                  <w:color w:val="0000FF"/>
                  <w:sz w:val="20"/>
                </w:rPr>
                <w:t>QoS</w:t>
              </w:r>
              <w:proofErr w:type="spellEnd"/>
              <w:r w:rsidR="00904EB4">
                <w:rPr>
                  <w:i/>
                  <w:color w:val="0000FF"/>
                  <w:sz w:val="20"/>
                </w:rPr>
                <w:t xml:space="preserve"> Flow</w:t>
              </w:r>
              <w:r w:rsidR="00904EB4" w:rsidRPr="00F60F95">
                <w:rPr>
                  <w:rFonts w:hint="eastAsia"/>
                  <w:i/>
                  <w:color w:val="0000FF"/>
                  <w:sz w:val="20"/>
                </w:rPr>
                <w:t xml:space="preserve">, and up to 256 </w:t>
              </w:r>
              <w:r w:rsidR="00904EB4">
                <w:rPr>
                  <w:i/>
                  <w:color w:val="0000FF"/>
                  <w:sz w:val="20"/>
                </w:rPr>
                <w:t>5QI</w:t>
              </w:r>
              <w:r w:rsidR="00904EB4" w:rsidRPr="003751C7">
                <w:rPr>
                  <w:rFonts w:hint="eastAsia"/>
                  <w:i/>
                  <w:color w:val="0000FF"/>
                  <w:sz w:val="20"/>
                </w:rPr>
                <w:t>s could be defined by the operator (</w:t>
              </w:r>
              <w:r w:rsidR="00904EB4">
                <w:rPr>
                  <w:i/>
                  <w:color w:val="0000FF"/>
                  <w:sz w:val="20"/>
                </w:rPr>
                <w:t>22</w:t>
              </w:r>
              <w:r w:rsidR="00904EB4" w:rsidRPr="003751C7">
                <w:rPr>
                  <w:rFonts w:hint="eastAsia"/>
                  <w:i/>
                  <w:color w:val="0000FF"/>
                  <w:sz w:val="20"/>
                </w:rPr>
                <w:t xml:space="preserve"> of which is standardised).</w:t>
              </w:r>
              <w:r w:rsidR="00904EB4">
                <w:rPr>
                  <w:i/>
                  <w:color w:val="0000FF"/>
                  <w:sz w:val="20"/>
                </w:rPr>
                <w:t xml:space="preserve"> For each UE, one or multiple PDU sessions </w:t>
              </w:r>
              <w:proofErr w:type="gramStart"/>
              <w:r w:rsidR="00904EB4">
                <w:rPr>
                  <w:i/>
                  <w:color w:val="0000FF"/>
                  <w:sz w:val="20"/>
                </w:rPr>
                <w:t>can be established</w:t>
              </w:r>
              <w:proofErr w:type="gramEnd"/>
              <w:r w:rsidR="00904EB4">
                <w:rPr>
                  <w:i/>
                  <w:color w:val="0000FF"/>
                  <w:sz w:val="20"/>
                </w:rPr>
                <w:t xml:space="preserve">, and within one PDU session, up to 64 </w:t>
              </w:r>
              <w:proofErr w:type="spellStart"/>
              <w:r w:rsidR="00904EB4">
                <w:rPr>
                  <w:i/>
                  <w:color w:val="0000FF"/>
                  <w:sz w:val="20"/>
                </w:rPr>
                <w:t>QoS</w:t>
              </w:r>
              <w:proofErr w:type="spellEnd"/>
              <w:r w:rsidR="00904EB4">
                <w:rPr>
                  <w:i/>
                  <w:color w:val="0000FF"/>
                  <w:sz w:val="20"/>
                </w:rPr>
                <w:t xml:space="preserve"> Flows can be allocated. At AS level, for each UE, one or multiple data bearers </w:t>
              </w:r>
              <w:proofErr w:type="gramStart"/>
              <w:r w:rsidR="00904EB4">
                <w:rPr>
                  <w:i/>
                  <w:color w:val="0000FF"/>
                  <w:sz w:val="20"/>
                </w:rPr>
                <w:t>can be established</w:t>
              </w:r>
              <w:proofErr w:type="gramEnd"/>
              <w:r w:rsidR="00904EB4">
                <w:rPr>
                  <w:i/>
                  <w:color w:val="0000FF"/>
                  <w:sz w:val="20"/>
                </w:rPr>
                <w:t xml:space="preserve">, and </w:t>
              </w:r>
              <w:proofErr w:type="spellStart"/>
              <w:r w:rsidR="00904EB4">
                <w:rPr>
                  <w:i/>
                  <w:color w:val="0000FF"/>
                  <w:sz w:val="20"/>
                </w:rPr>
                <w:t>QoS</w:t>
              </w:r>
              <w:proofErr w:type="spellEnd"/>
              <w:r w:rsidR="00904EB4">
                <w:rPr>
                  <w:i/>
                  <w:color w:val="0000FF"/>
                  <w:sz w:val="20"/>
                </w:rPr>
                <w:t xml:space="preserve"> Flow to data bearer mapping is controlled by NG-RAN. U</w:t>
              </w:r>
              <w:r w:rsidR="00904EB4" w:rsidRPr="003751C7">
                <w:rPr>
                  <w:rFonts w:hint="eastAsia"/>
                  <w:i/>
                  <w:color w:val="0000FF"/>
                  <w:sz w:val="20"/>
                </w:rPr>
                <w:t xml:space="preserve">p to </w:t>
              </w:r>
              <w:r w:rsidR="00904EB4" w:rsidRPr="006C7EF6">
                <w:rPr>
                  <w:i/>
                  <w:color w:val="0000FF"/>
                  <w:sz w:val="20"/>
                </w:rPr>
                <w:t>29</w:t>
              </w:r>
              <w:r w:rsidR="00904EB4" w:rsidRPr="006C7EF6">
                <w:rPr>
                  <w:rFonts w:hint="eastAsia"/>
                  <w:i/>
                  <w:color w:val="0000FF"/>
                  <w:sz w:val="20"/>
                </w:rPr>
                <w:t xml:space="preserve"> </w:t>
              </w:r>
              <w:proofErr w:type="gramStart"/>
              <w:r w:rsidR="00904EB4" w:rsidRPr="003751C7">
                <w:rPr>
                  <w:rFonts w:hint="eastAsia"/>
                  <w:i/>
                  <w:color w:val="0000FF"/>
                  <w:sz w:val="20"/>
                </w:rPr>
                <w:t>data</w:t>
              </w:r>
              <w:proofErr w:type="gramEnd"/>
              <w:r w:rsidR="00904EB4" w:rsidRPr="003751C7">
                <w:rPr>
                  <w:rFonts w:hint="eastAsia"/>
                  <w:i/>
                  <w:color w:val="0000FF"/>
                  <w:sz w:val="20"/>
                </w:rPr>
                <w:t xml:space="preserve"> bearers can be established in parallel for a UE. </w:t>
              </w:r>
              <w:r w:rsidR="00904EB4">
                <w:rPr>
                  <w:i/>
                  <w:color w:val="0000FF"/>
                  <w:sz w:val="20"/>
                </w:rPr>
                <w:t xml:space="preserve">One or more </w:t>
              </w:r>
              <w:proofErr w:type="spellStart"/>
              <w:r w:rsidR="00904EB4">
                <w:rPr>
                  <w:i/>
                  <w:color w:val="0000FF"/>
                  <w:sz w:val="20"/>
                </w:rPr>
                <w:t>QoS</w:t>
              </w:r>
              <w:proofErr w:type="spellEnd"/>
              <w:r w:rsidR="00904EB4">
                <w:rPr>
                  <w:i/>
                  <w:color w:val="0000FF"/>
                  <w:sz w:val="20"/>
                </w:rPr>
                <w:t xml:space="preserve"> flows </w:t>
              </w:r>
              <w:proofErr w:type="gramStart"/>
              <w:r w:rsidR="00904EB4">
                <w:rPr>
                  <w:i/>
                  <w:color w:val="0000FF"/>
                  <w:sz w:val="20"/>
                </w:rPr>
                <w:t>can be mapped</w:t>
              </w:r>
              <w:proofErr w:type="gramEnd"/>
              <w:r w:rsidR="00904EB4">
                <w:rPr>
                  <w:i/>
                  <w:color w:val="0000FF"/>
                  <w:sz w:val="20"/>
                </w:rPr>
                <w:t xml:space="preserve"> to a data bearer. Reflective mapping (UE applies the DL mapping rule to UL packets) is supported in both NAS level and AS level. </w:t>
              </w:r>
              <w:proofErr w:type="spellStart"/>
              <w:r w:rsidR="00904EB4">
                <w:rPr>
                  <w:i/>
                  <w:color w:val="0000FF"/>
                  <w:sz w:val="20"/>
                </w:rPr>
                <w:t>QoS</w:t>
              </w:r>
              <w:proofErr w:type="spellEnd"/>
              <w:r w:rsidR="00904EB4">
                <w:rPr>
                  <w:i/>
                  <w:color w:val="0000FF"/>
                  <w:sz w:val="20"/>
                </w:rPr>
                <w:t xml:space="preserve"> profile </w:t>
              </w:r>
              <w:proofErr w:type="gramStart"/>
              <w:r w:rsidR="00904EB4">
                <w:rPr>
                  <w:i/>
                  <w:color w:val="0000FF"/>
                  <w:sz w:val="20"/>
                </w:rPr>
                <w:t xml:space="preserve">is </w:t>
              </w:r>
              <w:r w:rsidR="00904EB4" w:rsidRPr="00F973F4">
                <w:rPr>
                  <w:i/>
                  <w:color w:val="0000FF"/>
                  <w:sz w:val="20"/>
                </w:rPr>
                <w:t>provided</w:t>
              </w:r>
              <w:proofErr w:type="gramEnd"/>
              <w:r w:rsidR="00904EB4" w:rsidRPr="00F973F4">
                <w:rPr>
                  <w:i/>
                  <w:color w:val="0000FF"/>
                  <w:sz w:val="20"/>
                </w:rPr>
                <w:t xml:space="preserve"> by 5GC to NG-RAN and is used by NG-RAN to determine the treatment on the radio interface</w:t>
              </w:r>
              <w:r w:rsidR="00904EB4">
                <w:rPr>
                  <w:i/>
                  <w:color w:val="0000FF"/>
                  <w:sz w:val="20"/>
                </w:rPr>
                <w:t>.</w:t>
              </w:r>
              <w:r w:rsidR="00904EB4" w:rsidRPr="003751C7">
                <w:rPr>
                  <w:rFonts w:hint="eastAsia"/>
                  <w:i/>
                  <w:color w:val="0000FF"/>
                  <w:sz w:val="20"/>
                </w:rPr>
                <w:t xml:space="preserve"> </w:t>
              </w:r>
              <w:r w:rsidR="00904EB4" w:rsidRPr="00F973F4">
                <w:rPr>
                  <w:rFonts w:hint="eastAsia"/>
                  <w:i/>
                  <w:color w:val="0000FF"/>
                  <w:sz w:val="20"/>
                </w:rPr>
                <w:t xml:space="preserve">The ARP as well as other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parameters </w:t>
              </w:r>
              <w:proofErr w:type="gramStart"/>
              <w:r w:rsidR="00904EB4" w:rsidRPr="00F973F4">
                <w:rPr>
                  <w:rFonts w:hint="eastAsia"/>
                  <w:i/>
                  <w:color w:val="0000FF"/>
                  <w:sz w:val="20"/>
                </w:rPr>
                <w:t>could be used</w:t>
              </w:r>
              <w:proofErr w:type="gramEnd"/>
              <w:r w:rsidR="00904EB4" w:rsidRPr="00F973F4">
                <w:rPr>
                  <w:rFonts w:hint="eastAsia"/>
                  <w:i/>
                  <w:color w:val="0000FF"/>
                  <w:sz w:val="20"/>
                </w:rPr>
                <w:t xml:space="preserve"> to determine which bearers to prioritise at handover. By using multiple </w:t>
              </w:r>
              <w:proofErr w:type="spellStart"/>
              <w:r w:rsidR="00904EB4" w:rsidRPr="00F973F4">
                <w:rPr>
                  <w:i/>
                  <w:color w:val="0000FF"/>
                  <w:sz w:val="20"/>
                </w:rPr>
                <w:t>QoS</w:t>
              </w:r>
              <w:proofErr w:type="spellEnd"/>
              <w:r w:rsidR="00904EB4" w:rsidRPr="00F973F4">
                <w:rPr>
                  <w:i/>
                  <w:color w:val="0000FF"/>
                  <w:sz w:val="20"/>
                </w:rPr>
                <w:t xml:space="preserve"> Flows / data </w:t>
              </w:r>
              <w:r w:rsidR="00904EB4" w:rsidRPr="00F973F4">
                <w:rPr>
                  <w:rFonts w:hint="eastAsia"/>
                  <w:i/>
                  <w:color w:val="0000FF"/>
                  <w:sz w:val="20"/>
                </w:rPr>
                <w:t xml:space="preserve">bearers having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profile</w:t>
              </w:r>
              <w:r w:rsidR="00904EB4" w:rsidRPr="00F973F4">
                <w:rPr>
                  <w:i/>
                  <w:color w:val="0000FF"/>
                  <w:sz w:val="20"/>
                </w:rPr>
                <w:t>s</w:t>
              </w:r>
              <w:r w:rsidR="00904EB4" w:rsidRPr="00F973F4">
                <w:rPr>
                  <w:rFonts w:hint="eastAsia"/>
                  <w:i/>
                  <w:color w:val="0000FF"/>
                  <w:sz w:val="20"/>
                </w:rPr>
                <w:t xml:space="preserve">, multiple application flows with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requirements </w:t>
              </w:r>
              <w:proofErr w:type="gramStart"/>
              <w:r w:rsidR="00904EB4" w:rsidRPr="00F973F4">
                <w:rPr>
                  <w:rFonts w:hint="eastAsia"/>
                  <w:i/>
                  <w:color w:val="0000FF"/>
                  <w:sz w:val="20"/>
                </w:rPr>
                <w:t xml:space="preserve">could be </w:t>
              </w:r>
              <w:r w:rsidR="00904EB4" w:rsidRPr="00F973F4">
                <w:rPr>
                  <w:i/>
                  <w:color w:val="0000FF"/>
                  <w:sz w:val="20"/>
                </w:rPr>
                <w:t>accommodated</w:t>
              </w:r>
              <w:proofErr w:type="gramEnd"/>
              <w:r w:rsidR="00904EB4" w:rsidRPr="00F973F4">
                <w:rPr>
                  <w:rFonts w:hint="eastAsia"/>
                  <w:i/>
                  <w:color w:val="0000FF"/>
                  <w:sz w:val="20"/>
                </w:rPr>
                <w:t>.</w:t>
              </w:r>
            </w:ins>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790068" w:rsidRPr="00805010" w:rsidRDefault="00886BED" w:rsidP="00272490">
            <w:pPr>
              <w:pStyle w:val="Tabletext"/>
              <w:spacing w:beforeLines="50" w:after="0"/>
              <w:rPr>
                <w:ins w:id="1195" w:author="3GPP" w:date="2018-09-05T21:31:00Z"/>
                <w:i/>
                <w:color w:val="0000FF"/>
                <w:lang w:val="en-US"/>
              </w:rPr>
            </w:pPr>
            <w:del w:id="1196" w:author="3GPP" w:date="2018-09-05T21:31:00Z">
              <w:r w:rsidRPr="005F3066" w:rsidDel="00790068">
                <w:rPr>
                  <w:rFonts w:eastAsiaTheme="minorEastAsia" w:hint="eastAsia"/>
                  <w:i/>
                  <w:color w:val="0000FF"/>
                  <w:szCs w:val="22"/>
                  <w:lang w:eastAsia="zh-CN"/>
                </w:rPr>
                <w:delText>The information will be provided in later update.</w:delText>
              </w:r>
            </w:del>
            <w:ins w:id="1197" w:author="3GPP" w:date="2018-09-05T21:31:00Z">
              <w:r w:rsidR="00790068" w:rsidRPr="00805010">
                <w:rPr>
                  <w:i/>
                  <w:color w:val="0000FF"/>
                  <w:lang w:val="en-US"/>
                </w:rPr>
                <w:t xml:space="preserve"> In </w:t>
              </w:r>
              <w:proofErr w:type="gramStart"/>
              <w:r w:rsidR="00790068" w:rsidRPr="00805010">
                <w:rPr>
                  <w:i/>
                  <w:color w:val="0000FF"/>
                  <w:lang w:val="en-US"/>
                </w:rPr>
                <w:t>NR</w:t>
              </w:r>
              <w:proofErr w:type="gramEnd"/>
              <w:r w:rsidR="00790068" w:rsidRPr="00805010">
                <w:rPr>
                  <w:i/>
                  <w:color w:val="0000FF"/>
                  <w:lang w:val="en-US"/>
                </w:rPr>
                <w:t xml:space="preserve"> physical control and shared channels can be separately and dynamically scheduled for both uplink and downlink. A scheduling unit for </w:t>
              </w:r>
              <w:proofErr w:type="gramStart"/>
              <w:r w:rsidR="00790068" w:rsidRPr="00805010">
                <w:rPr>
                  <w:i/>
                  <w:color w:val="0000FF"/>
                  <w:lang w:val="en-US"/>
                </w:rPr>
                <w:t>downlink shared</w:t>
              </w:r>
              <w:proofErr w:type="gramEnd"/>
              <w:r w:rsidR="00790068"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00790068" w:rsidRPr="00805010">
                <w:rPr>
                  <w:i/>
                  <w:color w:val="0000FF"/>
                  <w:lang w:val="en-US"/>
                </w:rPr>
                <w:t>may be dynamically changed</w:t>
              </w:r>
              <w:proofErr w:type="gramEnd"/>
              <w:r w:rsidR="00790068" w:rsidRPr="00805010">
                <w:rPr>
                  <w:i/>
                  <w:color w:val="0000FF"/>
                  <w:lang w:val="en-US"/>
                </w:rPr>
                <w:t xml:space="preserve"> by switching bandwidth-parts (BWP). </w:t>
              </w:r>
            </w:ins>
          </w:p>
          <w:p w:rsidR="00790068" w:rsidRDefault="00790068" w:rsidP="00272490">
            <w:pPr>
              <w:pStyle w:val="Tabletext"/>
              <w:spacing w:beforeLines="50" w:after="0"/>
              <w:rPr>
                <w:ins w:id="1198" w:author="3GPP" w:date="2018-09-05T21:31:00Z"/>
                <w:i/>
                <w:color w:val="0000FF"/>
                <w:lang w:val="en-US"/>
              </w:rPr>
              <w:pPrChange w:id="1199" w:author="3GPP" w:date="2018-09-05T22:48:00Z">
                <w:pPr>
                  <w:pStyle w:val="Tabletext"/>
                  <w:spacing w:beforeLines="50" w:after="0"/>
                </w:pPr>
              </w:pPrChange>
            </w:pPr>
            <w:ins w:id="1200" w:author="3GPP" w:date="2018-09-05T21:31:00Z">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790068" w:rsidRDefault="00790068" w:rsidP="00272490">
            <w:pPr>
              <w:pStyle w:val="Tabletext"/>
              <w:spacing w:beforeLines="50" w:after="0"/>
              <w:rPr>
                <w:ins w:id="1201" w:author="3GPP" w:date="2018-09-05T21:31:00Z"/>
                <w:i/>
                <w:color w:val="0000FF"/>
                <w:lang w:val="en-US" w:eastAsia="ja-JP"/>
              </w:rPr>
              <w:pPrChange w:id="1202" w:author="3GPP" w:date="2018-09-05T22:48:00Z">
                <w:pPr>
                  <w:pStyle w:val="Tabletext"/>
                  <w:spacing w:beforeLines="50" w:after="0"/>
                </w:pPr>
              </w:pPrChange>
            </w:pPr>
            <w:ins w:id="1203" w:author="3GPP" w:date="2018-09-05T21:31: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ins>
          </w:p>
          <w:p w:rsidR="00790068" w:rsidRDefault="00790068" w:rsidP="00272490">
            <w:pPr>
              <w:pStyle w:val="Tabletext"/>
              <w:spacing w:beforeLines="50" w:after="0"/>
              <w:rPr>
                <w:ins w:id="1204" w:author="3GPP" w:date="2018-09-05T21:31:00Z"/>
                <w:i/>
                <w:color w:val="0000FF"/>
                <w:lang w:val="en-US"/>
              </w:rPr>
              <w:pPrChange w:id="1205" w:author="3GPP" w:date="2018-09-05T22:48:00Z">
                <w:pPr>
                  <w:pStyle w:val="Tabletext"/>
                  <w:spacing w:beforeLines="50" w:after="0"/>
                </w:pPr>
              </w:pPrChange>
            </w:pPr>
            <w:ins w:id="1206" w:author="3GPP" w:date="2018-09-05T21:31:00Z">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w:t>
              </w:r>
              <w:r w:rsidRPr="00805010">
                <w:rPr>
                  <w:i/>
                  <w:color w:val="0000FF"/>
                  <w:lang w:val="en-US"/>
                </w:rPr>
                <w:lastRenderedPageBreak/>
                <w:t>transmissions or both.</w:t>
              </w:r>
            </w:ins>
          </w:p>
          <w:p w:rsidR="00790068" w:rsidRDefault="00790068" w:rsidP="00272490">
            <w:pPr>
              <w:pStyle w:val="Tabletext"/>
              <w:spacing w:beforeLines="50" w:after="0"/>
              <w:rPr>
                <w:ins w:id="1207" w:author="3GPP" w:date="2018-09-05T21:31:00Z"/>
                <w:i/>
                <w:color w:val="0000FF"/>
                <w:lang w:val="en-US" w:eastAsia="ja-JP"/>
              </w:rPr>
              <w:pPrChange w:id="1208" w:author="3GPP" w:date="2018-09-05T22:48:00Z">
                <w:pPr>
                  <w:pStyle w:val="Tabletext"/>
                  <w:spacing w:beforeLines="50" w:after="0"/>
                </w:pPr>
              </w:pPrChange>
            </w:pPr>
            <w:ins w:id="1209" w:author="3GPP" w:date="2018-09-05T21:31: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ins>
          </w:p>
          <w:p w:rsidR="00790068" w:rsidRDefault="00790068" w:rsidP="00272490">
            <w:pPr>
              <w:pStyle w:val="Tabletext"/>
              <w:spacing w:beforeLines="50" w:after="0"/>
              <w:rPr>
                <w:ins w:id="1210" w:author="3GPP" w:date="2018-09-05T21:31:00Z"/>
                <w:b/>
                <w:i/>
                <w:color w:val="0000FF"/>
                <w:lang w:val="en-US" w:eastAsia="ja-JP"/>
              </w:rPr>
              <w:pPrChange w:id="1211" w:author="3GPP" w:date="2018-09-05T22:48:00Z">
                <w:pPr>
                  <w:pStyle w:val="Tabletext"/>
                  <w:spacing w:beforeLines="50" w:after="0"/>
                </w:pPr>
              </w:pPrChange>
            </w:pPr>
            <w:ins w:id="1212" w:author="3GPP" w:date="2018-09-05T21:31:00Z">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ins>
          </w:p>
          <w:p w:rsidR="00790068" w:rsidRDefault="00790068" w:rsidP="00272490">
            <w:pPr>
              <w:pStyle w:val="Tabletext"/>
              <w:spacing w:beforeLines="50" w:after="0"/>
              <w:rPr>
                <w:ins w:id="1213" w:author="3GPP" w:date="2018-09-05T21:31:00Z"/>
                <w:b/>
                <w:i/>
                <w:color w:val="0000FF"/>
                <w:lang w:val="en-US" w:eastAsia="ja-JP"/>
              </w:rPr>
              <w:pPrChange w:id="1214" w:author="3GPP" w:date="2018-09-05T22:48:00Z">
                <w:pPr>
                  <w:pStyle w:val="Tabletext"/>
                  <w:spacing w:beforeLines="50" w:after="0"/>
                </w:pPr>
              </w:pPrChange>
            </w:pPr>
            <w:ins w:id="1215" w:author="3GPP" w:date="2018-09-05T21:31:00Z">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886BED" w:rsidRPr="00972A26" w:rsidRDefault="00790068" w:rsidP="00DC5572">
            <w:pPr>
              <w:pStyle w:val="Tabletext"/>
              <w:rPr>
                <w:rFonts w:eastAsiaTheme="minorEastAsia"/>
                <w:color w:val="0000FF"/>
                <w:lang w:val="en-US" w:eastAsia="zh-CN"/>
              </w:rPr>
            </w:pPr>
            <w:ins w:id="1216" w:author="3GPP" w:date="2018-09-05T21:31:00Z">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lastRenderedPageBreak/>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217" w:name="_Toc493770881"/>
            <w:r w:rsidRPr="0028276D">
              <w:rPr>
                <w:i/>
                <w:color w:val="0000FF"/>
                <w:kern w:val="2"/>
                <w:lang w:eastAsia="zh-CN"/>
              </w:rPr>
              <w:t>Carrier Aggregation</w:t>
            </w:r>
            <w:bookmarkEnd w:id="1217"/>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1218" w:name="_Toc493770882"/>
            <w:r w:rsidRPr="0028276D">
              <w:rPr>
                <w:b w:val="0"/>
                <w:i/>
                <w:color w:val="0000FF"/>
                <w:sz w:val="20"/>
                <w:lang w:eastAsia="zh-CN"/>
              </w:rPr>
              <w:t>- Dual Connectivity</w:t>
            </w:r>
            <w:bookmarkEnd w:id="1218"/>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proofErr w:type="gramStart"/>
            <w:r w:rsidRPr="0028276D">
              <w:rPr>
                <w:rFonts w:ascii="Times New Roman" w:hAnsi="Times New Roman"/>
                <w:i/>
                <w:color w:val="0000FF"/>
                <w:sz w:val="20"/>
                <w:szCs w:val="20"/>
              </w:rPr>
              <w:t>Master gNB: in dual connectivity, the gNB which terminates at least NG-C.</w:t>
            </w:r>
            <w:proofErr w:type="gram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357AF0" w:rsidP="0061291A">
            <w:pPr>
              <w:pStyle w:val="Tabletext"/>
              <w:keepNext/>
              <w:keepLines/>
              <w:rPr>
                <w:ins w:id="1219" w:author="3GPP" w:date="2018-09-05T21:35:00Z"/>
                <w:rFonts w:eastAsiaTheme="minorEastAsia"/>
                <w:i/>
                <w:color w:val="0000FF"/>
                <w:szCs w:val="22"/>
                <w:lang w:eastAsia="zh-CN"/>
              </w:rPr>
            </w:pPr>
            <w:del w:id="1220" w:author="3GPP" w:date="2018-09-05T21:35:00Z">
              <w:r w:rsidRPr="005B6769" w:rsidDel="0061291A">
                <w:rPr>
                  <w:rFonts w:eastAsiaTheme="minorEastAsia" w:hint="eastAsia"/>
                  <w:i/>
                  <w:color w:val="0000FF"/>
                  <w:szCs w:val="22"/>
                  <w:lang w:eastAsia="zh-CN"/>
                </w:rPr>
                <w:delText>The information will be provided in later update.</w:delText>
              </w:r>
            </w:del>
            <w:ins w:id="1221" w:author="3GPP" w:date="2018-09-05T21:35:00Z">
              <w:r w:rsidR="0061291A">
                <w:rPr>
                  <w:rFonts w:eastAsiaTheme="minorEastAsia"/>
                  <w:i/>
                  <w:color w:val="0000FF"/>
                  <w:szCs w:val="22"/>
                  <w:lang w:eastAsia="zh-CN"/>
                </w:rPr>
                <w:t xml:space="preserve"> As described in other sections (e.g. </w:t>
              </w:r>
              <w:r w:rsidR="0061291A" w:rsidRPr="008E46D3">
                <w:rPr>
                  <w:rFonts w:eastAsiaTheme="minorEastAsia"/>
                  <w:i/>
                  <w:color w:val="0000FF"/>
                  <w:szCs w:val="22"/>
                  <w:lang w:eastAsia="zh-CN"/>
                </w:rPr>
                <w:t>5.2.3.2.3</w:t>
              </w:r>
              <w:r w:rsidR="0061291A">
                <w:rPr>
                  <w:rFonts w:eastAsiaTheme="minorEastAsia"/>
                  <w:i/>
                  <w:color w:val="0000FF"/>
                  <w:szCs w:val="22"/>
                  <w:lang w:eastAsia="zh-CN"/>
                </w:rPr>
                <w:t xml:space="preserve">, 5.2.3.2.10, </w:t>
              </w:r>
              <w:r w:rsidR="0061291A" w:rsidRPr="008E46D3">
                <w:rPr>
                  <w:rFonts w:eastAsiaTheme="minorEastAsia"/>
                  <w:i/>
                  <w:color w:val="0000FF"/>
                  <w:szCs w:val="22"/>
                  <w:lang w:eastAsia="zh-CN"/>
                </w:rPr>
                <w:t>5.2.3.2.13.1</w:t>
              </w:r>
              <w:r w:rsidR="0061291A">
                <w:rPr>
                  <w:rFonts w:eastAsiaTheme="minorEastAsia"/>
                  <w:i/>
                  <w:color w:val="0000FF"/>
                  <w:szCs w:val="22"/>
                  <w:lang w:eastAsia="zh-CN"/>
                </w:rPr>
                <w:t>), from a Layer1 point of view (PHY/MAC), few control (feedback/HARQ) channels are defined (in UL and DL), with specif</w:t>
              </w:r>
              <w:r w:rsidR="0061291A">
                <w:rPr>
                  <w:rFonts w:eastAsiaTheme="minorEastAsia" w:hint="eastAsia"/>
                  <w:i/>
                  <w:color w:val="0000FF"/>
                  <w:szCs w:val="22"/>
                  <w:lang w:eastAsia="zh-CN"/>
                </w:rPr>
                <w:t>i</w:t>
              </w:r>
              <w:r w:rsidR="0061291A">
                <w:rPr>
                  <w:rFonts w:eastAsiaTheme="minorEastAsia"/>
                  <w:i/>
                  <w:color w:val="0000FF"/>
                  <w:szCs w:val="22"/>
                  <w:lang w:eastAsia="zh-CN"/>
                </w:rPr>
                <w:t xml:space="preserve">c </w:t>
              </w:r>
              <w:r w:rsidR="0061291A" w:rsidRPr="008E46D3">
                <w:rPr>
                  <w:rFonts w:eastAsiaTheme="minorEastAsia"/>
                  <w:i/>
                  <w:color w:val="0000FF"/>
                  <w:szCs w:val="22"/>
                  <w:lang w:eastAsia="zh-CN"/>
                </w:rPr>
                <w:t>characteristics</w:t>
              </w:r>
              <w:r w:rsidR="0061291A">
                <w:rPr>
                  <w:rFonts w:eastAsiaTheme="minorEastAsia"/>
                  <w:i/>
                  <w:color w:val="0000FF"/>
                  <w:szCs w:val="22"/>
                  <w:lang w:eastAsia="zh-CN"/>
                </w:rPr>
                <w:t xml:space="preserve"> and transmission schemes/rates.</w:t>
              </w:r>
            </w:ins>
          </w:p>
          <w:p w:rsidR="00357AF0" w:rsidRPr="00357AF0" w:rsidRDefault="0061291A" w:rsidP="0061291A">
            <w:pPr>
              <w:pStyle w:val="Tabletext"/>
              <w:keepNext/>
              <w:keepLines/>
              <w:rPr>
                <w:rFonts w:eastAsiaTheme="minorEastAsia"/>
                <w:i/>
                <w:color w:val="0000FF"/>
                <w:sz w:val="22"/>
                <w:szCs w:val="22"/>
                <w:lang w:eastAsia="zh-CN"/>
              </w:rPr>
            </w:pPr>
            <w:ins w:id="1222" w:author="3GPP" w:date="2018-09-05T21:35: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6362B7" w:rsidP="00727A08">
            <w:pPr>
              <w:pStyle w:val="Tabletext"/>
              <w:rPr>
                <w:ins w:id="1223" w:author="3GPP" w:date="2018-09-05T21:36:00Z"/>
                <w:i/>
                <w:color w:val="0000FF"/>
                <w:lang w:val="en-US"/>
              </w:rPr>
            </w:pPr>
            <w:del w:id="1224" w:author="3GPP" w:date="2018-09-05T21:36:00Z">
              <w:r w:rsidRPr="005F3066" w:rsidDel="00727A08">
                <w:rPr>
                  <w:rFonts w:eastAsiaTheme="minorEastAsia" w:hint="eastAsia"/>
                  <w:i/>
                  <w:color w:val="0000FF"/>
                  <w:szCs w:val="22"/>
                  <w:lang w:eastAsia="zh-CN"/>
                </w:rPr>
                <w:delText>The information will be provided in later update</w:delText>
              </w:r>
            </w:del>
            <w:ins w:id="1225" w:author="3GPP" w:date="2018-09-05T21:36:00Z">
              <w:r w:rsidR="00727A08"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27A08" w:rsidRPr="00C66D22" w:rsidRDefault="00727A08" w:rsidP="00727A08">
            <w:pPr>
              <w:pStyle w:val="Tabletext"/>
              <w:rPr>
                <w:ins w:id="1226" w:author="3GPP" w:date="2018-09-05T21:36:00Z"/>
                <w:i/>
                <w:color w:val="0000FF"/>
                <w:lang w:val="en-US"/>
              </w:rPr>
            </w:pPr>
            <w:ins w:id="1227" w:author="3GPP" w:date="2018-09-05T21:36:00Z">
              <w:r w:rsidRPr="006009CA">
                <w:rPr>
                  <w:i/>
                  <w:color w:val="0000FF"/>
                  <w:lang w:val="en-US"/>
                </w:rPr>
                <w:t>The standard positioning methods supported for NG-RAN access include:</w:t>
              </w:r>
            </w:ins>
          </w:p>
          <w:p w:rsidR="00727A08" w:rsidRPr="00C66D22" w:rsidRDefault="00727A08" w:rsidP="00727A08">
            <w:pPr>
              <w:pStyle w:val="Tabletext"/>
              <w:rPr>
                <w:ins w:id="1228" w:author="3GPP" w:date="2018-09-05T21:36:00Z"/>
                <w:i/>
                <w:color w:val="0000FF"/>
                <w:lang w:val="en-US"/>
              </w:rPr>
            </w:pPr>
            <w:ins w:id="1229" w:author="3GPP" w:date="2018-09-05T21:36:00Z">
              <w:r w:rsidRPr="006009CA">
                <w:rPr>
                  <w:snapToGrid w:val="0"/>
                  <w:color w:val="0000FF"/>
                </w:rPr>
                <w:t>-</w:t>
              </w:r>
              <w:r w:rsidRPr="006009CA">
                <w:rPr>
                  <w:snapToGrid w:val="0"/>
                  <w:color w:val="0000FF"/>
                </w:rPr>
                <w:tab/>
              </w:r>
              <w:r w:rsidRPr="006009CA">
                <w:rPr>
                  <w:i/>
                  <w:color w:val="0000FF"/>
                  <w:lang w:val="en-US"/>
                </w:rPr>
                <w:t>network-assisted GNSS methods;</w:t>
              </w:r>
            </w:ins>
          </w:p>
          <w:p w:rsidR="00727A08" w:rsidRPr="00C66D22" w:rsidRDefault="00727A08" w:rsidP="00727A08">
            <w:pPr>
              <w:pStyle w:val="Tabletext"/>
              <w:rPr>
                <w:ins w:id="1230" w:author="3GPP" w:date="2018-09-05T21:36:00Z"/>
                <w:i/>
                <w:color w:val="0000FF"/>
                <w:lang w:val="en-US"/>
              </w:rPr>
            </w:pPr>
            <w:ins w:id="1231" w:author="3GPP" w:date="2018-09-05T21:36:00Z">
              <w:r w:rsidRPr="006009CA">
                <w:rPr>
                  <w:i/>
                  <w:color w:val="0000FF"/>
                  <w:lang w:val="en-US"/>
                </w:rPr>
                <w:t>-</w:t>
              </w:r>
              <w:r w:rsidRPr="006009CA">
                <w:rPr>
                  <w:i/>
                  <w:color w:val="0000FF"/>
                  <w:lang w:val="en-US"/>
                </w:rPr>
                <w:tab/>
                <w:t>observed time difference of arrival (OTDOA) positioning;</w:t>
              </w:r>
            </w:ins>
          </w:p>
          <w:p w:rsidR="00727A08" w:rsidRPr="00C66D22" w:rsidRDefault="00727A08" w:rsidP="00727A08">
            <w:pPr>
              <w:pStyle w:val="Tabletext"/>
              <w:rPr>
                <w:ins w:id="1232" w:author="3GPP" w:date="2018-09-05T21:36:00Z"/>
                <w:i/>
                <w:color w:val="0000FF"/>
                <w:lang w:val="en-US"/>
              </w:rPr>
            </w:pPr>
            <w:ins w:id="1233" w:author="3GPP" w:date="2018-09-05T21:36:00Z">
              <w:r w:rsidRPr="006009CA">
                <w:rPr>
                  <w:i/>
                  <w:color w:val="0000FF"/>
                  <w:lang w:val="en-US"/>
                </w:rPr>
                <w:t>-</w:t>
              </w:r>
              <w:r w:rsidRPr="006009CA">
                <w:rPr>
                  <w:i/>
                  <w:color w:val="0000FF"/>
                  <w:lang w:val="en-US"/>
                </w:rPr>
                <w:tab/>
                <w:t>enhanced cell ID methods;</w:t>
              </w:r>
            </w:ins>
          </w:p>
          <w:p w:rsidR="00727A08" w:rsidRPr="00C66D22" w:rsidRDefault="00727A08" w:rsidP="00727A08">
            <w:pPr>
              <w:pStyle w:val="Tabletext"/>
              <w:rPr>
                <w:ins w:id="1234" w:author="3GPP" w:date="2018-09-05T21:36:00Z"/>
                <w:i/>
                <w:color w:val="0000FF"/>
                <w:lang w:val="en-US"/>
              </w:rPr>
            </w:pPr>
            <w:ins w:id="1235" w:author="3GPP" w:date="2018-09-05T21:36:00Z">
              <w:r w:rsidRPr="006009CA">
                <w:rPr>
                  <w:i/>
                  <w:color w:val="0000FF"/>
                  <w:lang w:val="en-US"/>
                </w:rPr>
                <w:t>-</w:t>
              </w:r>
              <w:r w:rsidRPr="006009CA">
                <w:rPr>
                  <w:i/>
                  <w:color w:val="0000FF"/>
                  <w:lang w:val="en-US"/>
                </w:rPr>
                <w:tab/>
                <w:t>barometric pressure sensor positioning;</w:t>
              </w:r>
            </w:ins>
          </w:p>
          <w:p w:rsidR="00727A08" w:rsidRPr="00007587" w:rsidRDefault="00727A08" w:rsidP="00727A08">
            <w:pPr>
              <w:pStyle w:val="Tabletext"/>
              <w:tabs>
                <w:tab w:val="clear" w:pos="2268"/>
                <w:tab w:val="clear" w:pos="2552"/>
                <w:tab w:val="clear" w:pos="2835"/>
                <w:tab w:val="clear" w:pos="3402"/>
                <w:tab w:val="clear" w:pos="3686"/>
                <w:tab w:val="clear" w:pos="3969"/>
              </w:tabs>
              <w:rPr>
                <w:ins w:id="1236" w:author="3GPP" w:date="2018-09-05T21:36:00Z"/>
                <w:rFonts w:eastAsiaTheme="minorEastAsia"/>
                <w:i/>
                <w:color w:val="0000FF"/>
                <w:lang w:val="en-US" w:eastAsia="zh-CN"/>
              </w:rPr>
            </w:pPr>
            <w:ins w:id="1237" w:author="3GPP" w:date="2018-09-05T21:36:00Z">
              <w:r w:rsidRPr="006009CA">
                <w:rPr>
                  <w:i/>
                  <w:color w:val="0000FF"/>
                  <w:lang w:val="en-US"/>
                </w:rPr>
                <w:t>-</w:t>
              </w:r>
              <w:r w:rsidRPr="006009CA">
                <w:rPr>
                  <w:i/>
                  <w:color w:val="0000FF"/>
                  <w:lang w:val="en-US"/>
                </w:rPr>
                <w:tab/>
                <w:t>WLAN positioning;</w:t>
              </w:r>
              <w:r>
                <w:rPr>
                  <w:i/>
                  <w:color w:val="0000FF"/>
                  <w:lang w:val="en-US"/>
                </w:rPr>
                <w:tab/>
              </w:r>
            </w:ins>
          </w:p>
          <w:p w:rsidR="00727A08" w:rsidRPr="00C66D22" w:rsidRDefault="00727A08" w:rsidP="00727A08">
            <w:pPr>
              <w:pStyle w:val="Tabletext"/>
              <w:rPr>
                <w:ins w:id="1238" w:author="3GPP" w:date="2018-09-05T21:36:00Z"/>
                <w:i/>
                <w:color w:val="0000FF"/>
                <w:lang w:val="en-US"/>
              </w:rPr>
            </w:pPr>
            <w:ins w:id="1239" w:author="3GPP" w:date="2018-09-05T21:36:00Z">
              <w:r w:rsidRPr="006009CA">
                <w:rPr>
                  <w:i/>
                  <w:color w:val="0000FF"/>
                  <w:lang w:val="en-US"/>
                </w:rPr>
                <w:t>-</w:t>
              </w:r>
              <w:r w:rsidRPr="006009CA">
                <w:rPr>
                  <w:i/>
                  <w:color w:val="0000FF"/>
                  <w:lang w:val="en-US"/>
                </w:rPr>
                <w:tab/>
                <w:t>Bluetooth positioning;</w:t>
              </w:r>
            </w:ins>
          </w:p>
          <w:p w:rsidR="00727A08" w:rsidRPr="00C66D22" w:rsidRDefault="00727A08" w:rsidP="00727A08">
            <w:pPr>
              <w:pStyle w:val="Tabletext"/>
              <w:rPr>
                <w:ins w:id="1240" w:author="3GPP" w:date="2018-09-05T21:36:00Z"/>
                <w:i/>
                <w:color w:val="0000FF"/>
                <w:lang w:val="en-US"/>
              </w:rPr>
            </w:pPr>
            <w:ins w:id="1241" w:author="3GPP" w:date="2018-09-05T21:36:00Z">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ins>
          </w:p>
          <w:p w:rsidR="00727A08" w:rsidRPr="00C66D22" w:rsidRDefault="00727A08" w:rsidP="00727A08">
            <w:pPr>
              <w:pStyle w:val="Tabletext"/>
              <w:rPr>
                <w:ins w:id="1242" w:author="3GPP" w:date="2018-09-05T21:36:00Z"/>
                <w:i/>
                <w:color w:val="0000FF"/>
                <w:lang w:val="en-US"/>
              </w:rPr>
            </w:pPr>
            <w:ins w:id="1243" w:author="3GPP" w:date="2018-09-05T21:36:00Z">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ins>
          </w:p>
          <w:p w:rsidR="00727A08" w:rsidRPr="00C66D22" w:rsidRDefault="00727A08" w:rsidP="00727A08">
            <w:pPr>
              <w:pStyle w:val="Tabletext"/>
              <w:rPr>
                <w:ins w:id="1244" w:author="3GPP" w:date="2018-09-05T21:36:00Z"/>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Change w:id="1245" w:author="3GPP" w:date="2018-09-05T21:36:00Z">
                  <w:rPr>
                    <w:rFonts w:eastAsiaTheme="minorEastAsia"/>
                    <w:b/>
                    <w:sz w:val="22"/>
                    <w:szCs w:val="22"/>
                    <w:lang w:eastAsia="zh-CN"/>
                  </w:rPr>
                </w:rPrChange>
              </w:rPr>
            </w:pPr>
            <w:ins w:id="1246" w:author="3GPP" w:date="2018-09-05T21:36:00Z">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6362B7" w:rsidP="00EA2C8F">
            <w:pPr>
              <w:pStyle w:val="Tabletext"/>
              <w:spacing w:before="0" w:after="120"/>
              <w:rPr>
                <w:ins w:id="1247" w:author="3GPP" w:date="2018-09-05T21:36:00Z"/>
                <w:rFonts w:eastAsiaTheme="minorEastAsia"/>
                <w:i/>
                <w:color w:val="0000FF"/>
                <w:szCs w:val="22"/>
                <w:lang w:eastAsia="zh-CN"/>
              </w:rPr>
            </w:pPr>
            <w:del w:id="1248" w:author="3GPP" w:date="2018-09-05T21:36:00Z">
              <w:r w:rsidRPr="005F3066" w:rsidDel="00EA2C8F">
                <w:rPr>
                  <w:rFonts w:eastAsiaTheme="minorEastAsia" w:hint="eastAsia"/>
                  <w:i/>
                  <w:color w:val="0000FF"/>
                  <w:szCs w:val="22"/>
                  <w:lang w:eastAsia="zh-CN"/>
                </w:rPr>
                <w:delText>The information will be provided in later update</w:delText>
              </w:r>
            </w:del>
            <w:ins w:id="1249" w:author="3GPP" w:date="2018-09-05T21:36:00Z">
              <w:r w:rsidR="00EA2C8F">
                <w:rPr>
                  <w:rFonts w:eastAsiaTheme="minorEastAsia"/>
                  <w:i/>
                  <w:color w:val="0000FF"/>
                  <w:szCs w:val="22"/>
                  <w:lang w:eastAsia="zh-CN"/>
                </w:rPr>
                <w:t xml:space="preserve"> NR</w:t>
              </w:r>
              <w:r w:rsidR="00EA2C8F" w:rsidRPr="00944AB4">
                <w:rPr>
                  <w:rFonts w:eastAsiaTheme="minorEastAsia"/>
                  <w:i/>
                  <w:color w:val="0000FF"/>
                  <w:szCs w:val="22"/>
                  <w:lang w:eastAsia="zh-CN"/>
                </w:rPr>
                <w:t xml:space="preserve"> supports overload and access control functionality such as RACH back off, RRC Connection Reject, RRC Connection Release and UE </w:t>
              </w:r>
              <w:r w:rsidR="00EA2C8F">
                <w:rPr>
                  <w:rFonts w:eastAsiaTheme="minorEastAsia"/>
                  <w:i/>
                  <w:color w:val="0000FF"/>
                  <w:szCs w:val="22"/>
                  <w:lang w:eastAsia="zh-CN"/>
                </w:rPr>
                <w:t xml:space="preserve">based access barring mechanisms. </w:t>
              </w:r>
              <w:r w:rsidR="00EA2C8F" w:rsidRPr="0052086E">
                <w:rPr>
                  <w:rFonts w:eastAsiaTheme="minorEastAsia"/>
                  <w:i/>
                  <w:color w:val="0000FF"/>
                  <w:szCs w:val="22"/>
                  <w:lang w:eastAsia="zh-CN"/>
                </w:rPr>
                <w:t xml:space="preserve">One unified access control framework as </w:t>
              </w:r>
              <w:r w:rsidR="00EA2C8F">
                <w:rPr>
                  <w:rFonts w:eastAsiaTheme="minorEastAsia"/>
                  <w:i/>
                  <w:color w:val="0000FF"/>
                  <w:szCs w:val="22"/>
                  <w:lang w:eastAsia="zh-CN"/>
                </w:rPr>
                <w:t xml:space="preserve">specified in 3GPP TS 22.261 </w:t>
              </w:r>
              <w:proofErr w:type="gramStart"/>
              <w:r w:rsidR="00EA2C8F">
                <w:rPr>
                  <w:rFonts w:eastAsiaTheme="minorEastAsia"/>
                  <w:i/>
                  <w:color w:val="0000FF"/>
                  <w:szCs w:val="22"/>
                  <w:lang w:eastAsia="zh-CN"/>
                </w:rPr>
                <w:t>section</w:t>
              </w:r>
              <w:proofErr w:type="gramEnd"/>
              <w:r w:rsidR="00EA2C8F">
                <w:rPr>
                  <w:rFonts w:eastAsiaTheme="minorEastAsia"/>
                  <w:i/>
                  <w:color w:val="0000FF"/>
                  <w:szCs w:val="22"/>
                  <w:lang w:eastAsia="zh-CN"/>
                </w:rPr>
                <w:t xml:space="preserve"> 6.22</w:t>
              </w:r>
              <w:r w:rsidR="00EA2C8F" w:rsidRPr="0052086E">
                <w:rPr>
                  <w:rFonts w:eastAsiaTheme="minorEastAsia"/>
                  <w:i/>
                  <w:color w:val="0000FF"/>
                  <w:szCs w:val="22"/>
                  <w:lang w:eastAsia="zh-CN"/>
                </w:rPr>
                <w:t xml:space="preserve"> is applied for NR. For each access attempt one Access Category and one or more Access Identities </w:t>
              </w:r>
              <w:proofErr w:type="gramStart"/>
              <w:r w:rsidR="00EA2C8F" w:rsidRPr="0052086E">
                <w:rPr>
                  <w:rFonts w:eastAsiaTheme="minorEastAsia"/>
                  <w:i/>
                  <w:color w:val="0000FF"/>
                  <w:szCs w:val="22"/>
                  <w:lang w:eastAsia="zh-CN"/>
                </w:rPr>
                <w:t>are selected</w:t>
              </w:r>
              <w:proofErr w:type="gramEnd"/>
              <w:r w:rsidR="00EA2C8F" w:rsidRPr="0052086E">
                <w:rPr>
                  <w:rFonts w:eastAsiaTheme="minorEastAsia"/>
                  <w:i/>
                  <w:color w:val="0000FF"/>
                  <w:szCs w:val="22"/>
                  <w:lang w:eastAsia="zh-CN"/>
                </w:rPr>
                <w:t>.</w:t>
              </w:r>
            </w:ins>
          </w:p>
          <w:p w:rsidR="00EA2C8F" w:rsidRPr="0052086E" w:rsidRDefault="00EA2C8F" w:rsidP="00EA2C8F">
            <w:pPr>
              <w:pStyle w:val="Tabletext"/>
              <w:spacing w:before="0" w:after="120"/>
              <w:rPr>
                <w:ins w:id="1250" w:author="3GPP" w:date="2018-09-05T21:36:00Z"/>
                <w:rFonts w:eastAsiaTheme="minorEastAsia"/>
                <w:i/>
                <w:color w:val="0000FF"/>
                <w:szCs w:val="22"/>
                <w:lang w:eastAsia="zh-CN"/>
              </w:rPr>
            </w:pPr>
            <w:ins w:id="1251" w:author="3GPP" w:date="2018-09-05T21:36: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w:t>
              </w:r>
              <w:r w:rsidRPr="0052086E">
                <w:rPr>
                  <w:rFonts w:eastAsiaTheme="minorEastAsia"/>
                  <w:i/>
                  <w:color w:val="0000FF"/>
                  <w:szCs w:val="22"/>
                  <w:lang w:eastAsia="zh-CN"/>
                </w:rPr>
                <w:lastRenderedPageBreak/>
                <w:t xml:space="preserve">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EA2C8F" w:rsidRPr="0052086E" w:rsidRDefault="00EA2C8F" w:rsidP="00EA2C8F">
            <w:pPr>
              <w:pStyle w:val="Tabletext"/>
              <w:spacing w:before="0" w:after="120"/>
              <w:rPr>
                <w:ins w:id="1252" w:author="3GPP" w:date="2018-09-05T21:36:00Z"/>
                <w:rFonts w:eastAsiaTheme="minorEastAsia"/>
                <w:i/>
                <w:color w:val="0000FF"/>
                <w:szCs w:val="22"/>
                <w:lang w:eastAsia="zh-CN"/>
              </w:rPr>
            </w:pPr>
            <w:ins w:id="1253" w:author="3GPP" w:date="2018-09-05T21:36:00Z">
              <w:r w:rsidRPr="0052086E">
                <w:rPr>
                  <w:rFonts w:eastAsiaTheme="minorEastAsia"/>
                  <w:i/>
                  <w:color w:val="0000FF"/>
                  <w:szCs w:val="22"/>
                  <w:lang w:eastAsia="zh-CN"/>
                </w:rPr>
                <w:t>The unified access control framework is applicable to all UE states (RRC_IDLE, RRC_INACTIVE and RRC_CONNECTED state).</w:t>
              </w:r>
            </w:ins>
          </w:p>
          <w:p w:rsidR="00EA2C8F" w:rsidRPr="0052086E" w:rsidRDefault="00EA2C8F" w:rsidP="00EA2C8F">
            <w:pPr>
              <w:pStyle w:val="Tabletext"/>
              <w:spacing w:before="0" w:after="120"/>
              <w:rPr>
                <w:ins w:id="1254" w:author="3GPP" w:date="2018-09-05T21:36:00Z"/>
                <w:rFonts w:eastAsiaTheme="minorEastAsia"/>
                <w:i/>
                <w:color w:val="0000FF"/>
                <w:szCs w:val="22"/>
                <w:lang w:eastAsia="zh-CN"/>
              </w:rPr>
            </w:pPr>
            <w:ins w:id="1255" w:author="3GPP" w:date="2018-09-05T21:36:00Z">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ins>
          </w:p>
          <w:p w:rsidR="006362B7" w:rsidRPr="00EA2C8F" w:rsidRDefault="00EA2C8F" w:rsidP="00DC5572">
            <w:pPr>
              <w:pStyle w:val="Tabletext"/>
              <w:keepNext/>
              <w:keepLines/>
              <w:jc w:val="center"/>
              <w:rPr>
                <w:rFonts w:eastAsiaTheme="minorEastAsia"/>
                <w:i/>
                <w:color w:val="0000FF"/>
                <w:szCs w:val="22"/>
                <w:lang w:eastAsia="zh-CN"/>
                <w:rPrChange w:id="1256" w:author="3GPP" w:date="2018-09-05T21:36:00Z">
                  <w:rPr>
                    <w:rFonts w:eastAsiaTheme="minorEastAsia"/>
                    <w:b/>
                    <w:sz w:val="22"/>
                    <w:szCs w:val="22"/>
                    <w:lang w:eastAsia="zh-CN"/>
                  </w:rPr>
                </w:rPrChange>
              </w:rPr>
            </w:pPr>
            <w:ins w:id="1257" w:author="3GPP" w:date="2018-09-05T21:36:00Z">
              <w:r w:rsidRPr="0052086E">
                <w:rPr>
                  <w:rFonts w:eastAsiaTheme="minorEastAsia"/>
                  <w:i/>
                  <w:color w:val="0000FF"/>
                  <w:szCs w:val="22"/>
                  <w:lang w:eastAsia="zh-CN"/>
                </w:rPr>
                <w:t>For AS triggered request (i.e. RNA update), the RRC determines the resume cause value and the corresponding access category.</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6362B7" w:rsidP="00E6185D">
            <w:pPr>
              <w:pStyle w:val="Tabletext"/>
              <w:rPr>
                <w:rFonts w:eastAsiaTheme="minorEastAsia"/>
                <w:sz w:val="22"/>
                <w:szCs w:val="22"/>
                <w:lang w:eastAsia="zh-CN"/>
              </w:rPr>
            </w:pPr>
            <w:del w:id="1258" w:author="3GPP" w:date="2018-09-05T21:37:00Z">
              <w:r w:rsidRPr="005F3066" w:rsidDel="00E6185D">
                <w:rPr>
                  <w:rFonts w:eastAsiaTheme="minorEastAsia" w:hint="eastAsia"/>
                  <w:i/>
                  <w:color w:val="0000FF"/>
                  <w:szCs w:val="22"/>
                  <w:lang w:eastAsia="zh-CN"/>
                </w:rPr>
                <w:delText>The information will be provided in later update</w:delText>
              </w:r>
            </w:del>
            <w:ins w:id="1259" w:author="3GPP" w:date="2018-09-05T21:37:00Z">
              <w:r w:rsidR="00E6185D">
                <w:rPr>
                  <w:i/>
                  <w:color w:val="0000FF"/>
                </w:rPr>
                <w:t xml:space="preserve"> The RIT supports mostly </w:t>
              </w:r>
              <w:proofErr w:type="spellStart"/>
              <w:r w:rsidR="00E6185D">
                <w:rPr>
                  <w:i/>
                  <w:color w:val="0000FF"/>
                </w:rPr>
                <w:t>unicast</w:t>
              </w:r>
              <w:proofErr w:type="spellEnd"/>
              <w:r w:rsidR="00E6185D">
                <w:rPr>
                  <w:i/>
                  <w:color w:val="0000FF"/>
                </w:rPr>
                <w:t xml:space="preserve"> transmission of data to/from users.</w:t>
              </w:r>
              <w:r w:rsidR="00E6185D">
                <w:rPr>
                  <w:i/>
                  <w:color w:val="0000FF"/>
                </w:rPr>
                <w:br/>
                <w:t xml:space="preserve">Broadcast capabilities pertain to support and transmission of cell-wide system information/parameters, as well as </w:t>
              </w:r>
              <w:proofErr w:type="spellStart"/>
              <w:r w:rsidR="00E6185D">
                <w:rPr>
                  <w:i/>
                  <w:color w:val="0000FF"/>
                </w:rPr>
                <w:t>broacast</w:t>
              </w:r>
              <w:proofErr w:type="spellEnd"/>
              <w:r w:rsidR="00E6185D">
                <w:rPr>
                  <w:i/>
                  <w:color w:val="0000FF"/>
                </w:rPr>
                <w:t>/based emergency services (e.g. public warning messages).</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6362B7" w:rsidP="00B04DB0">
            <w:pPr>
              <w:pStyle w:val="Tabletext"/>
              <w:rPr>
                <w:ins w:id="1260" w:author="3GPP" w:date="2018-09-05T21:37:00Z"/>
                <w:rFonts w:eastAsiaTheme="minorEastAsia"/>
                <w:i/>
                <w:color w:val="0000FF"/>
                <w:szCs w:val="22"/>
                <w:lang w:eastAsia="zh-CN"/>
              </w:rPr>
            </w:pPr>
            <w:del w:id="1261" w:author="3GPP" w:date="2018-09-05T21:37:00Z">
              <w:r w:rsidRPr="005F3066" w:rsidDel="00B04DB0">
                <w:rPr>
                  <w:rFonts w:eastAsiaTheme="minorEastAsia" w:hint="eastAsia"/>
                  <w:i/>
                  <w:color w:val="0000FF"/>
                  <w:szCs w:val="22"/>
                  <w:lang w:eastAsia="zh-CN"/>
                </w:rPr>
                <w:delText>The information will be provided in later update</w:delText>
              </w:r>
            </w:del>
            <w:ins w:id="1262" w:author="3GPP" w:date="2018-09-05T21:37:00Z">
              <w:r w:rsidR="00B04DB0" w:rsidRPr="00B00D40">
                <w:rPr>
                  <w:i/>
                  <w:color w:val="0000FF"/>
                </w:rPr>
                <w:t xml:space="preserve"> Multiple services per user </w:t>
              </w:r>
              <w:proofErr w:type="gramStart"/>
              <w:r w:rsidR="00B04DB0" w:rsidRPr="00B00D40">
                <w:rPr>
                  <w:i/>
                  <w:color w:val="0000FF"/>
                  <w:lang w:eastAsia="ja-JP"/>
                </w:rPr>
                <w:t>can be</w:t>
              </w:r>
              <w:r w:rsidR="00B04DB0" w:rsidRPr="00B00D40">
                <w:rPr>
                  <w:i/>
                  <w:color w:val="0000FF"/>
                </w:rPr>
                <w:t xml:space="preserve"> supported</w:t>
              </w:r>
              <w:proofErr w:type="gramEnd"/>
              <w:r w:rsidR="00B04DB0" w:rsidRPr="00B00D40">
                <w:rPr>
                  <w:i/>
                  <w:color w:val="0000FF"/>
                </w:rPr>
                <w:t xml:space="preserve"> by setting up multiple data radio bearers (DRBs) per user/device. Each radio bearer </w:t>
              </w:r>
              <w:proofErr w:type="gramStart"/>
              <w:r w:rsidR="00B04DB0" w:rsidRPr="00B00D40">
                <w:rPr>
                  <w:i/>
                  <w:color w:val="0000FF"/>
                </w:rPr>
                <w:t>is characterized</w:t>
              </w:r>
              <w:proofErr w:type="gramEnd"/>
              <w:r w:rsidR="00B04DB0" w:rsidRPr="00B00D40">
                <w:rPr>
                  <w:i/>
                  <w:color w:val="0000FF"/>
                </w:rPr>
                <w:t xml:space="preserve"> by an individual </w:t>
              </w:r>
              <w:proofErr w:type="spellStart"/>
              <w:r w:rsidR="00B04DB0" w:rsidRPr="00B00D40">
                <w:rPr>
                  <w:i/>
                  <w:color w:val="0000FF"/>
                </w:rPr>
                <w:t>QoS</w:t>
              </w:r>
              <w:proofErr w:type="spellEnd"/>
              <w:r w:rsidR="00B04DB0" w:rsidRPr="00B00D40">
                <w:rPr>
                  <w:i/>
                  <w:color w:val="0000FF"/>
                </w:rPr>
                <w:t xml:space="preserve"> profile/flow. </w:t>
              </w:r>
              <w:r w:rsidR="00B04DB0" w:rsidRPr="00B00D40">
                <w:rPr>
                  <w:i/>
                  <w:color w:val="0000FF"/>
                </w:rPr>
                <w:br/>
              </w:r>
              <w:r w:rsidR="00B04DB0" w:rsidRPr="00B00D40">
                <w:rPr>
                  <w:i/>
                  <w:color w:val="0000FF"/>
                  <w:lang w:eastAsia="ja-JP"/>
                </w:rPr>
                <w:t xml:space="preserve">Multiple services per user/device </w:t>
              </w:r>
              <w:proofErr w:type="gramStart"/>
              <w:r w:rsidR="00B04DB0" w:rsidRPr="00B00D40">
                <w:rPr>
                  <w:i/>
                  <w:color w:val="0000FF"/>
                  <w:lang w:eastAsia="ja-JP"/>
                </w:rPr>
                <w:t>can also be supported</w:t>
              </w:r>
              <w:proofErr w:type="gramEnd"/>
              <w:r w:rsidR="00B04DB0" w:rsidRPr="00B00D40">
                <w:rPr>
                  <w:i/>
                  <w:color w:val="0000FF"/>
                  <w:lang w:eastAsia="ja-JP"/>
                </w:rPr>
                <w:t xml:space="preserve"> by mapping multiple services to a single bearer, if the </w:t>
              </w:r>
              <w:proofErr w:type="spellStart"/>
              <w:r w:rsidR="00B04DB0" w:rsidRPr="00B00D40">
                <w:rPr>
                  <w:i/>
                  <w:color w:val="0000FF"/>
                  <w:lang w:eastAsia="ja-JP"/>
                </w:rPr>
                <w:t>QoS</w:t>
              </w:r>
              <w:proofErr w:type="spellEnd"/>
              <w:r w:rsidR="00B04DB0" w:rsidRPr="00B00D40">
                <w:rPr>
                  <w:i/>
                  <w:color w:val="0000FF"/>
                  <w:lang w:eastAsia="ja-JP"/>
                </w:rPr>
                <w:t xml:space="preserve"> is the same for these services.</w:t>
              </w:r>
            </w:ins>
          </w:p>
          <w:p w:rsidR="00B04DB0" w:rsidRDefault="00B04DB0" w:rsidP="00B04DB0">
            <w:pPr>
              <w:pStyle w:val="Tabletext"/>
              <w:rPr>
                <w:ins w:id="1263" w:author="3GPP" w:date="2018-09-05T21:37:00Z"/>
                <w:i/>
                <w:color w:val="0000FF"/>
              </w:rPr>
            </w:pPr>
            <w:ins w:id="1264" w:author="3GPP" w:date="2018-09-05T21:37:00Z">
              <w:r w:rsidRPr="0028276D">
                <w:rPr>
                  <w:i/>
                  <w:color w:val="0000FF"/>
                </w:rPr>
                <w:t xml:space="preserve">The </w:t>
              </w:r>
              <w:r>
                <w:rPr>
                  <w:i/>
                  <w:color w:val="0000FF"/>
                </w:rPr>
                <w:t xml:space="preserve">new </w:t>
              </w:r>
              <w:r w:rsidRPr="0028276D">
                <w:rPr>
                  <w:i/>
                  <w:color w:val="0000FF"/>
                </w:rPr>
                <w:t xml:space="preserve">SDAP </w:t>
              </w:r>
              <w:proofErr w:type="spellStart"/>
              <w:r w:rsidRPr="00547EFB">
                <w:rPr>
                  <w:i/>
                  <w:color w:val="0000FF"/>
                </w:rPr>
                <w:t>sublayer</w:t>
              </w:r>
              <w:proofErr w:type="spellEnd"/>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ins>
          </w:p>
          <w:p w:rsidR="00B04DB0" w:rsidRDefault="00B04DB0" w:rsidP="00B04DB0">
            <w:pPr>
              <w:pStyle w:val="Tabletext"/>
              <w:rPr>
                <w:ins w:id="1265" w:author="3GPP" w:date="2018-09-05T21:37:00Z"/>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ins w:id="1266" w:author="3GPP" w:date="2018-09-05T21:37:00Z">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del w:id="1267" w:author="3GPP" w:date="2018-09-05T21:37:00Z">
              <w:r w:rsidRPr="005F3066" w:rsidDel="00F21C64">
                <w:rPr>
                  <w:rFonts w:eastAsiaTheme="minorEastAsia" w:hint="eastAsia"/>
                  <w:i/>
                  <w:color w:val="0000FF"/>
                  <w:szCs w:val="22"/>
                  <w:lang w:eastAsia="zh-CN"/>
                </w:rPr>
                <w:delText>The information will be provided in later update</w:delText>
              </w:r>
            </w:del>
            <w:ins w:id="1268" w:author="3GPP" w:date="2018-09-05T21:37:00Z">
              <w:r w:rsidR="00F21C64" w:rsidRPr="00B00D40">
                <w:rPr>
                  <w:i/>
                  <w:iCs/>
                  <w:color w:val="0000FF"/>
                  <w:szCs w:val="22"/>
                  <w:lang w:val="en-US" w:eastAsia="ja-JP"/>
                </w:rPr>
                <w:t xml:space="preserve"> The RIT could support various voice and video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as desired. In fact, the radio interface technology (fully IP-based) is mostly agnostic to such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and capable of accommodating diverse range of codec types, rates and operation (fixed/dynamic/adaptive). This enables support for all main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used/defined today (e.g. AMR-NB/WB, EVS), as well as the capability to support more enhanced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 xml:space="preserve">Describe how the RIT/SRIT addresses the radio access security, with a particular focus on </w:t>
            </w:r>
            <w:r w:rsidRPr="00071678">
              <w:rPr>
                <w:sz w:val="22"/>
                <w:szCs w:val="22"/>
              </w:rPr>
              <w:lastRenderedPageBreak/>
              <w:t>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EA3B9D" w:rsidRDefault="00173F06" w:rsidP="00EA3B9D">
            <w:pPr>
              <w:pStyle w:val="Tabletext"/>
              <w:rPr>
                <w:ins w:id="1269" w:author="3GPP" w:date="2018-09-05T21:37:00Z"/>
                <w:i/>
                <w:iCs/>
                <w:color w:val="4F81BD"/>
              </w:rPr>
            </w:pPr>
            <w:del w:id="1270" w:author="3GPP" w:date="2018-09-05T21:37:00Z">
              <w:r w:rsidRPr="005F3066" w:rsidDel="00EA3B9D">
                <w:rPr>
                  <w:rFonts w:eastAsiaTheme="minorEastAsia" w:hint="eastAsia"/>
                  <w:i/>
                  <w:color w:val="0000FF"/>
                  <w:szCs w:val="22"/>
                  <w:lang w:eastAsia="zh-CN"/>
                </w:rPr>
                <w:delText>The information will be provided in later update</w:delText>
              </w:r>
            </w:del>
            <w:ins w:id="1271" w:author="3GPP" w:date="2018-09-05T21:37:00Z">
              <w:r w:rsidR="00EA3B9D">
                <w:rPr>
                  <w:rFonts w:eastAsiaTheme="minorEastAsia" w:hint="eastAsia"/>
                  <w:i/>
                  <w:iCs/>
                  <w:color w:val="4F81BD"/>
                  <w:lang w:eastAsia="zh-CN"/>
                </w:rPr>
                <w:t xml:space="preserve"> </w:t>
              </w:r>
              <w:proofErr w:type="gramStart"/>
              <w:r w:rsidR="00EA3B9D">
                <w:rPr>
                  <w:rFonts w:eastAsiaTheme="minorEastAsia" w:hint="eastAsia"/>
                  <w:i/>
                  <w:iCs/>
                  <w:color w:val="4F81BD"/>
                  <w:lang w:eastAsia="zh-CN"/>
                </w:rPr>
                <w:t>NR</w:t>
              </w:r>
              <w:r w:rsidR="00EA3B9D">
                <w:rPr>
                  <w:i/>
                  <w:iCs/>
                  <w:color w:val="4F81BD"/>
                </w:rPr>
                <w:t xml:space="preserve"> has made substantial enhancements to subscriber’s privacy compared to earlier generations</w:t>
              </w:r>
              <w:proofErr w:type="gramEnd"/>
              <w:r w:rsidR="00EA3B9D">
                <w:rPr>
                  <w:i/>
                  <w:iCs/>
                  <w:color w:val="4F81BD"/>
                </w:rPr>
                <w:t xml:space="preserve">, </w:t>
              </w:r>
              <w:proofErr w:type="gramStart"/>
              <w:r w:rsidR="00EA3B9D">
                <w:rPr>
                  <w:i/>
                  <w:iCs/>
                  <w:color w:val="4F81BD"/>
                </w:rPr>
                <w:t>see 3GPP TS 33.501</w:t>
              </w:r>
              <w:proofErr w:type="gramEnd"/>
              <w:r w:rsidR="00EA3B9D">
                <w:rPr>
                  <w:i/>
                  <w:iCs/>
                  <w:color w:val="4F81BD"/>
                </w:rPr>
                <w:t xml:space="preserve">. The most important enhancement is the concealment of subscription permanent identifier over-the-air. This feature </w:t>
              </w:r>
              <w:proofErr w:type="gramStart"/>
              <w:r w:rsidR="00EA3B9D">
                <w:rPr>
                  <w:i/>
                  <w:iCs/>
                  <w:color w:val="4F81BD"/>
                </w:rPr>
                <w:t>is mainly aimed</w:t>
              </w:r>
              <w:proofErr w:type="gramEnd"/>
              <w:r w:rsidR="00EA3B9D">
                <w:rPr>
                  <w:i/>
                  <w:iCs/>
                  <w:color w:val="4F81BD"/>
                </w:rPr>
                <w:t xml:space="preserve"> against the active attacker. Another enhancement is the guaranteed regular refreshment of subscription temporary identifier. This feature </w:t>
              </w:r>
              <w:proofErr w:type="gramStart"/>
              <w:r w:rsidR="00EA3B9D">
                <w:rPr>
                  <w:i/>
                  <w:iCs/>
                  <w:color w:val="4F81BD"/>
                </w:rPr>
                <w:t>is mainly aimed</w:t>
              </w:r>
              <w:proofErr w:type="gramEnd"/>
              <w:r w:rsidR="00EA3B9D">
                <w:rPr>
                  <w:i/>
                  <w:iCs/>
                  <w:color w:val="4F81BD"/>
                </w:rPr>
                <w:t xml:space="preserve"> against the passive attacker. Yet another effort is description of a device-assisted network-based framework for false base station detection. This feature </w:t>
              </w:r>
              <w:proofErr w:type="gramStart"/>
              <w:r w:rsidR="00EA3B9D">
                <w:rPr>
                  <w:i/>
                  <w:iCs/>
                  <w:color w:val="4F81BD"/>
                </w:rPr>
                <w:t>can be used</w:t>
              </w:r>
              <w:proofErr w:type="gramEnd"/>
              <w:r w:rsidR="00EA3B9D">
                <w:rPr>
                  <w:i/>
                  <w:iCs/>
                  <w:color w:val="4F81BD"/>
                </w:rPr>
                <w:t xml:space="preserve"> to thwart denial-of-service kind of attackers.</w:t>
              </w:r>
            </w:ins>
          </w:p>
          <w:p w:rsidR="00EA3B9D" w:rsidRDefault="00EA3B9D" w:rsidP="00EA3B9D">
            <w:pPr>
              <w:pStyle w:val="Tabletext"/>
              <w:rPr>
                <w:ins w:id="1272" w:author="3GPP" w:date="2018-09-05T21:37:00Z"/>
                <w:i/>
                <w:iCs/>
                <w:color w:val="4F81BD"/>
              </w:rPr>
            </w:pPr>
          </w:p>
          <w:p w:rsidR="00EA3B9D" w:rsidRDefault="00EA3B9D" w:rsidP="00EA3B9D">
            <w:pPr>
              <w:pStyle w:val="Tabletext"/>
              <w:rPr>
                <w:ins w:id="1273" w:author="3GPP" w:date="2018-09-05T21:37:00Z"/>
                <w:i/>
                <w:iCs/>
                <w:color w:val="4F81BD"/>
              </w:rPr>
            </w:pPr>
            <w:ins w:id="1274" w:author="3GPP" w:date="2018-09-05T21:37:00Z">
              <w:r>
                <w:rPr>
                  <w:i/>
                  <w:iCs/>
                  <w:color w:val="4F81BD"/>
                </w:rPr>
                <w:t xml:space="preserve">The new features in </w:t>
              </w:r>
              <w:r>
                <w:rPr>
                  <w:rFonts w:eastAsiaTheme="minorEastAsia" w:hint="eastAsia"/>
                  <w:i/>
                  <w:iCs/>
                  <w:color w:val="4F81BD"/>
                  <w:lang w:eastAsia="zh-CN"/>
                </w:rPr>
                <w:t>NR, e.g.,</w:t>
              </w:r>
              <w:r>
                <w:rPr>
                  <w:i/>
                  <w:iCs/>
                  <w:color w:val="4F81BD"/>
                </w:rPr>
                <w:t xml:space="preserve"> multi connectivity, and deploying a single base station as two split units</w:t>
              </w:r>
              <w:r>
                <w:rPr>
                  <w:rFonts w:eastAsiaTheme="minorEastAsia" w:hint="eastAsia"/>
                  <w:i/>
                  <w:iCs/>
                  <w:color w:val="4F81BD"/>
                  <w:lang w:eastAsia="zh-CN"/>
                </w:rPr>
                <w:t>,</w:t>
              </w:r>
              <w:r>
                <w:rPr>
                  <w:i/>
                  <w:iCs/>
                  <w:color w:val="4F81BD"/>
                </w:rPr>
                <w:t xml:space="preserve"> also help improve resilience of the radio access network.</w:t>
              </w:r>
            </w:ins>
          </w:p>
          <w:p w:rsidR="00EA3B9D" w:rsidRDefault="00EA3B9D" w:rsidP="00EA3B9D">
            <w:pPr>
              <w:pStyle w:val="Tabletext"/>
              <w:rPr>
                <w:ins w:id="1275" w:author="3GPP" w:date="2018-09-05T21:37:00Z"/>
                <w:i/>
                <w:iCs/>
                <w:color w:val="4F81BD"/>
              </w:rPr>
            </w:pPr>
          </w:p>
          <w:p w:rsidR="00EA3B9D" w:rsidRDefault="00EA3B9D" w:rsidP="00EA3B9D">
            <w:pPr>
              <w:pStyle w:val="Tabletext"/>
              <w:rPr>
                <w:ins w:id="1276" w:author="3GPP" w:date="2018-09-05T21:37:00Z"/>
                <w:i/>
                <w:iCs/>
                <w:color w:val="4F81BD"/>
              </w:rPr>
            </w:pPr>
            <w:ins w:id="1277" w:author="3GPP" w:date="2018-09-05T21:37:00Z">
              <w:r>
                <w:rPr>
                  <w:i/>
                  <w:iCs/>
                  <w:color w:val="4F81BD"/>
                </w:rPr>
                <w:t xml:space="preserve">Authentication/authorization in </w:t>
              </w:r>
              <w:r>
                <w:rPr>
                  <w:rFonts w:eastAsiaTheme="minorEastAsia" w:hint="eastAsia"/>
                  <w:i/>
                  <w:iCs/>
                  <w:color w:val="4F81BD"/>
                  <w:lang w:eastAsia="zh-CN"/>
                </w:rPr>
                <w:t>NR</w:t>
              </w:r>
              <w:r>
                <w:rPr>
                  <w:i/>
                  <w:iCs/>
                  <w:color w:val="4F81BD"/>
                </w:rPr>
                <w:t xml:space="preserve"> builds on strong cryptographic primitives and security characteristics that already existed in </w:t>
              </w:r>
              <w:r>
                <w:rPr>
                  <w:rFonts w:eastAsiaTheme="minorEastAsia" w:hint="eastAsia"/>
                  <w:i/>
                  <w:iCs/>
                  <w:color w:val="4F81BD"/>
                  <w:lang w:eastAsia="zh-CN"/>
                </w:rPr>
                <w:t>LTE-Advanced</w:t>
              </w:r>
              <w:r>
                <w:rPr>
                  <w:i/>
                  <w:iCs/>
                  <w:color w:val="4F81BD"/>
                </w:rPr>
                <w:t xml:space="preserve">. On top of this, </w:t>
              </w:r>
              <w:r>
                <w:rPr>
                  <w:rFonts w:eastAsiaTheme="minorEastAsia" w:hint="eastAsia"/>
                  <w:i/>
                  <w:iCs/>
                  <w:color w:val="4F81BD"/>
                  <w:lang w:eastAsia="zh-CN"/>
                </w:rPr>
                <w:t>NR</w:t>
              </w:r>
              <w:r>
                <w:rPr>
                  <w:i/>
                  <w:iCs/>
                  <w:color w:val="4F81BD"/>
                </w:rPr>
                <w:t xml:space="preserve"> has made great improvement by introduction of the flexible authentication framework for both the 3GPP and external network. Even further, </w:t>
              </w:r>
              <w:r>
                <w:rPr>
                  <w:rFonts w:eastAsiaTheme="minorEastAsia" w:hint="eastAsia"/>
                  <w:i/>
                  <w:iCs/>
                  <w:color w:val="4F81BD"/>
                  <w:lang w:eastAsia="zh-CN"/>
                </w:rPr>
                <w:t>NR</w:t>
              </w:r>
              <w:r>
                <w:rPr>
                  <w:i/>
                  <w:iCs/>
                  <w:color w:val="4F81BD"/>
                </w:rPr>
                <w:t xml:space="preserve"> has significantly reduced the risk of fraud against the subscribers.</w:t>
              </w:r>
            </w:ins>
          </w:p>
          <w:p w:rsidR="00EA3B9D" w:rsidRDefault="00EA3B9D" w:rsidP="00EA3B9D">
            <w:pPr>
              <w:pStyle w:val="Tabletext"/>
              <w:rPr>
                <w:ins w:id="1278" w:author="3GPP" w:date="2018-09-05T21:37:00Z"/>
                <w:i/>
                <w:iCs/>
                <w:color w:val="4F81BD"/>
              </w:rPr>
            </w:pPr>
          </w:p>
          <w:p w:rsidR="00EA3B9D" w:rsidRDefault="00EA3B9D" w:rsidP="00EA3B9D">
            <w:pPr>
              <w:pStyle w:val="Tabletext"/>
              <w:rPr>
                <w:ins w:id="1279" w:author="3GPP" w:date="2018-09-05T21:37:00Z"/>
                <w:i/>
                <w:iCs/>
                <w:color w:val="4F81BD"/>
              </w:rPr>
            </w:pPr>
            <w:ins w:id="1280" w:author="3GPP" w:date="2018-09-05T21:37:00Z">
              <w:r>
                <w:rPr>
                  <w:rFonts w:eastAsiaTheme="minorEastAsia" w:hint="eastAsia"/>
                  <w:i/>
                  <w:iCs/>
                  <w:color w:val="4F81BD"/>
                  <w:lang w:eastAsia="zh-CN"/>
                </w:rPr>
                <w:t>NR</w:t>
              </w:r>
              <w:r>
                <w:rPr>
                  <w:i/>
                  <w:iCs/>
                  <w:color w:val="4F81BD"/>
                </w:rPr>
                <w:t xml:space="preserve"> includes protection against eavesdropping, modification, and replay attacks. The strong and well-proven security algorithms from the</w:t>
              </w:r>
              <w:r>
                <w:rPr>
                  <w:rFonts w:eastAsiaTheme="minorEastAsia" w:hint="eastAsia"/>
                  <w:i/>
                  <w:iCs/>
                  <w:color w:val="4F81BD"/>
                  <w:lang w:eastAsia="zh-CN"/>
                </w:rPr>
                <w:t xml:space="preserve"> LTE-Advanced </w:t>
              </w:r>
              <w:r>
                <w:rPr>
                  <w:i/>
                  <w:iCs/>
                  <w:color w:val="4F81BD"/>
                </w:rPr>
                <w:t xml:space="preserve">system </w:t>
              </w:r>
              <w:proofErr w:type="gramStart"/>
              <w:r>
                <w:rPr>
                  <w:i/>
                  <w:iCs/>
                  <w:color w:val="4F81BD"/>
                </w:rPr>
                <w:t>are reused</w:t>
              </w:r>
              <w:proofErr w:type="gramEnd"/>
              <w:r>
                <w:rPr>
                  <w:i/>
                  <w:iCs/>
                  <w:color w:val="4F81BD"/>
                </w:rPr>
                <w:t xml:space="preserve">. Signalling traffic </w:t>
              </w:r>
              <w:proofErr w:type="gramStart"/>
              <w:r>
                <w:rPr>
                  <w:i/>
                  <w:iCs/>
                  <w:color w:val="4F81BD"/>
                </w:rPr>
                <w:t>is encrypted</w:t>
              </w:r>
              <w:proofErr w:type="gramEnd"/>
              <w:r>
                <w:rPr>
                  <w:i/>
                  <w:iCs/>
                  <w:color w:val="4F81BD"/>
                </w:rPr>
                <w:t xml:space="preserve"> and integrity protected. User plane traffic </w:t>
              </w:r>
              <w:proofErr w:type="gramStart"/>
              <w:r>
                <w:rPr>
                  <w:i/>
                  <w:iCs/>
                  <w:color w:val="4F81BD"/>
                </w:rPr>
                <w:t>is encrypted</w:t>
              </w:r>
              <w:proofErr w:type="gramEnd"/>
              <w:r>
                <w:rPr>
                  <w:i/>
                  <w:iCs/>
                  <w:color w:val="4F81BD"/>
                </w:rPr>
                <w:t xml:space="preserve"> and can be integrity protected. This integrity protection of user plane traffic is a new enhancement in </w:t>
              </w:r>
              <w:r>
                <w:rPr>
                  <w:rFonts w:eastAsiaTheme="minorEastAsia" w:hint="eastAsia"/>
                  <w:i/>
                  <w:iCs/>
                  <w:color w:val="4F81BD"/>
                  <w:lang w:eastAsia="zh-CN"/>
                </w:rPr>
                <w:t>NR</w:t>
              </w:r>
              <w:r>
                <w:rPr>
                  <w:i/>
                  <w:iCs/>
                  <w:color w:val="4F81BD"/>
                </w:rPr>
                <w:t>.</w:t>
              </w:r>
            </w:ins>
          </w:p>
          <w:p w:rsidR="00EA3B9D" w:rsidRDefault="00EA3B9D" w:rsidP="00EA3B9D">
            <w:pPr>
              <w:pStyle w:val="Tabletext"/>
              <w:rPr>
                <w:ins w:id="1281" w:author="3GPP" w:date="2018-09-05T21:37:00Z"/>
                <w:i/>
                <w:iCs/>
                <w:color w:val="4F81BD"/>
              </w:rPr>
            </w:pPr>
          </w:p>
          <w:p w:rsidR="00000000" w:rsidRDefault="00EA3B9D">
            <w:pPr>
              <w:pStyle w:val="Tabletext"/>
              <w:rPr>
                <w:rFonts w:eastAsiaTheme="minorEastAsia"/>
                <w:b/>
                <w:sz w:val="22"/>
                <w:szCs w:val="22"/>
                <w:lang w:eastAsia="zh-CN"/>
              </w:rPr>
              <w:pPrChange w:id="1282" w:author="3GPP" w:date="2018-09-05T21:38:00Z">
                <w:pPr>
                  <w:pStyle w:val="Tabletext"/>
                  <w:keepNext/>
                  <w:keepLines/>
                  <w:ind w:left="284" w:hanging="284"/>
                  <w:jc w:val="center"/>
                </w:pPr>
              </w:pPrChange>
            </w:pPr>
            <w:ins w:id="1283" w:author="3GPP" w:date="2018-09-05T21:37:00Z">
              <w:r>
                <w:rPr>
                  <w:i/>
                  <w:iCs/>
                  <w:color w:val="4F81BD"/>
                </w:rPr>
                <w:t xml:space="preserve">All the enhancements in </w:t>
              </w:r>
              <w:r>
                <w:rPr>
                  <w:rFonts w:eastAsiaTheme="minorEastAsia" w:hint="eastAsia"/>
                  <w:i/>
                  <w:iCs/>
                  <w:color w:val="4F81BD"/>
                  <w:lang w:eastAsia="zh-CN"/>
                </w:rPr>
                <w:t>NR</w:t>
              </w:r>
              <w:r>
                <w:rPr>
                  <w:i/>
                  <w:iCs/>
                  <w:color w:val="4F81BD"/>
                </w:rPr>
                <w:t xml:space="preserve"> </w:t>
              </w:r>
              <w:proofErr w:type="gramStart"/>
              <w:r>
                <w:rPr>
                  <w:i/>
                  <w:iCs/>
                  <w:color w:val="4F81BD"/>
                </w:rPr>
                <w:t>are made</w:t>
              </w:r>
              <w:proofErr w:type="gramEnd"/>
              <w:r>
                <w:rPr>
                  <w:i/>
                  <w:iCs/>
                  <w:color w:val="4F81BD"/>
                </w:rPr>
                <w:t xml:space="preserve"> while simultaneously complying with regulatory duties. Legal intercept </w:t>
              </w:r>
              <w:proofErr w:type="gramStart"/>
              <w:r>
                <w:rPr>
                  <w:i/>
                  <w:iCs/>
                  <w:color w:val="4F81BD"/>
                </w:rPr>
                <w:t>is provided</w:t>
              </w:r>
              <w:proofErr w:type="gramEnd"/>
              <w:r>
                <w:rPr>
                  <w:i/>
                  <w:iCs/>
                  <w:color w:val="4F81BD"/>
                </w:rPr>
                <w:t xml:space="preserve">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173F06" w:rsidP="003F3DCF">
            <w:pPr>
              <w:pStyle w:val="Tabletext"/>
              <w:rPr>
                <w:ins w:id="1284" w:author="3GPP" w:date="2018-09-05T21:38:00Z"/>
                <w:i/>
                <w:color w:val="0000FF"/>
                <w:szCs w:val="22"/>
                <w:lang w:val="en-US" w:eastAsia="ja-JP"/>
              </w:rPr>
            </w:pPr>
            <w:del w:id="1285" w:author="3GPP" w:date="2018-09-05T21:38:00Z">
              <w:r w:rsidRPr="005F3066" w:rsidDel="003F3DCF">
                <w:rPr>
                  <w:rFonts w:eastAsiaTheme="minorEastAsia" w:hint="eastAsia"/>
                  <w:i/>
                  <w:color w:val="0000FF"/>
                  <w:szCs w:val="22"/>
                  <w:lang w:eastAsia="zh-CN"/>
                </w:rPr>
                <w:delText>The information will be provided in later update</w:delText>
              </w:r>
            </w:del>
            <w:ins w:id="1286" w:author="3GPP" w:date="2018-09-05T21:38:00Z">
              <w:r w:rsidR="003F3DCF" w:rsidRPr="002B0F37">
                <w:rPr>
                  <w:i/>
                  <w:color w:val="0000FF"/>
                  <w:szCs w:val="22"/>
                  <w:lang w:val="en-US" w:eastAsia="ja-JP"/>
                </w:rPr>
                <w:t xml:space="preserve">1008 physical cell identities </w:t>
              </w:r>
              <w:proofErr w:type="gramStart"/>
              <w:r w:rsidR="003F3DCF" w:rsidRPr="002B0F37">
                <w:rPr>
                  <w:i/>
                  <w:color w:val="0000FF"/>
                  <w:szCs w:val="22"/>
                  <w:lang w:val="en-US" w:eastAsia="ja-JP"/>
                </w:rPr>
                <w:t>are supported</w:t>
              </w:r>
              <w:proofErr w:type="gramEnd"/>
              <w:r w:rsidR="003F3DCF" w:rsidRPr="002B0F37">
                <w:rPr>
                  <w:i/>
                  <w:color w:val="0000FF"/>
                  <w:szCs w:val="22"/>
                  <w:lang w:val="en-US" w:eastAsia="ja-JP"/>
                </w:rPr>
                <w:t xml:space="preserve">. Thus, theoretically 1008-cell reuse </w:t>
              </w:r>
              <w:proofErr w:type="gramStart"/>
              <w:r w:rsidR="003F3DCF" w:rsidRPr="002B0F37">
                <w:rPr>
                  <w:i/>
                  <w:color w:val="0000FF"/>
                  <w:szCs w:val="22"/>
                  <w:lang w:val="en-US" w:eastAsia="ja-JP"/>
                </w:rPr>
                <w:t>is realized</w:t>
              </w:r>
              <w:proofErr w:type="gramEnd"/>
              <w:r w:rsidR="003F3DCF"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003F3DCF" w:rsidRPr="002B0F37">
                <w:rPr>
                  <w:i/>
                  <w:color w:val="0000FF"/>
                  <w:szCs w:val="22"/>
                  <w:lang w:val="en-US" w:eastAsia="ja-JP"/>
                </w:rPr>
                <w:t>are allocated</w:t>
              </w:r>
              <w:proofErr w:type="gramEnd"/>
              <w:r w:rsidR="003F3DCF" w:rsidRPr="002B0F37">
                <w:rPr>
                  <w:i/>
                  <w:color w:val="0000FF"/>
                  <w:szCs w:val="22"/>
                  <w:lang w:val="en-US" w:eastAsia="ja-JP"/>
                </w:rPr>
                <w:t xml:space="preserve"> to each of the aggregated carrier.</w:t>
              </w:r>
            </w:ins>
          </w:p>
          <w:p w:rsidR="00173F06" w:rsidRPr="003F3DCF" w:rsidRDefault="003F3DCF" w:rsidP="00C05153">
            <w:pPr>
              <w:pStyle w:val="Tabletext"/>
              <w:rPr>
                <w:rFonts w:eastAsiaTheme="minorEastAsia"/>
                <w:sz w:val="22"/>
                <w:szCs w:val="22"/>
                <w:lang w:val="en-US" w:eastAsia="zh-CN"/>
                <w:rPrChange w:id="1287" w:author="3GPP" w:date="2018-09-05T21:38:00Z">
                  <w:rPr>
                    <w:rFonts w:eastAsiaTheme="minorEastAsia"/>
                    <w:sz w:val="22"/>
                    <w:szCs w:val="22"/>
                    <w:lang w:eastAsia="zh-CN"/>
                  </w:rPr>
                </w:rPrChange>
              </w:rPr>
            </w:pPr>
            <w:ins w:id="1288" w:author="3GPP" w:date="2018-09-05T21:38:00Z">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8F2A2C" w:rsidRPr="006F6543" w:rsidRDefault="008F2A2C"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2064F" w:rsidRDefault="008F2A2C"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289"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5C7C16" w:rsidRDefault="008F2A2C"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290"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lastRenderedPageBreak/>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1291" w:author="3GPP" w:date="2018-09-05T21:38:00Z">
              <w:r w:rsidRPr="006F6543" w:rsidDel="00D97559">
                <w:rPr>
                  <w:i/>
                  <w:color w:val="0000FF"/>
                </w:rPr>
                <w:delText xml:space="preserve">and/or joint transmission </w:delText>
              </w:r>
            </w:del>
            <w:r w:rsidRPr="006F6543">
              <w:rPr>
                <w:i/>
                <w:color w:val="0000FF"/>
              </w:rPr>
              <w:t>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ins w:id="1292" w:author="3GPP" w:date="2018-09-05T21:39:00Z">
              <w:r>
                <w:rPr>
                  <w:i/>
                  <w:color w:val="0000FF"/>
                  <w:szCs w:val="22"/>
                </w:rPr>
                <w:t xml:space="preserve">Time and frequency synchronization to the DL and UL frame structures in combination with </w:t>
              </w:r>
            </w:ins>
            <w:del w:id="1293" w:author="3GPP" w:date="2018-09-05T21:39:00Z">
              <w:r w:rsidR="000259BC" w:rsidRPr="000C6EF8" w:rsidDel="00864928">
                <w:rPr>
                  <w:i/>
                  <w:color w:val="0000FF"/>
                  <w:szCs w:val="22"/>
                </w:rPr>
                <w:delText>T</w:delText>
              </w:r>
            </w:del>
            <w:ins w:id="1294" w:author="3GPP" w:date="2018-09-05T21:39: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272490">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2064F" w:rsidRDefault="00167EE8" w:rsidP="00272490">
            <w:pPr>
              <w:pStyle w:val="Tabletext"/>
              <w:spacing w:beforeLines="50" w:after="0"/>
              <w:rPr>
                <w:rFonts w:eastAsiaTheme="minorEastAsia"/>
                <w:sz w:val="22"/>
                <w:szCs w:val="22"/>
                <w:lang w:eastAsia="zh-CN"/>
              </w:rPr>
              <w:pPrChange w:id="1295" w:author="3GPP" w:date="2018-09-05T22:48:00Z">
                <w:pPr>
                  <w:pStyle w:val="Tabletext"/>
                  <w:spacing w:beforeLines="50" w:after="0"/>
                </w:pPr>
              </w:pPrChange>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Time diversity: repetition, Rake-receiver,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Space diversity: multiple sectors,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Frequency diversity: frequency hopping (FH), wideband transmission, etc.</w:t>
            </w:r>
            <w:proofErr w:type="gramEnd"/>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Multi-user diversity: proportional fairness (PF),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Other schemes.</w:t>
            </w:r>
            <w:proofErr w:type="gramEnd"/>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272490">
            <w:pPr>
              <w:pStyle w:val="Tabletext"/>
              <w:spacing w:beforeLines="50" w:after="0"/>
              <w:rPr>
                <w:i/>
                <w:iCs/>
                <w:color w:val="0000FF"/>
              </w:rPr>
            </w:pPr>
            <w:r w:rsidRPr="00F87EBA">
              <w:rPr>
                <w:i/>
                <w:iCs/>
                <w:color w:val="0000FF"/>
              </w:rPr>
              <w:t xml:space="preserve">The RIT provides the following means for diversity: </w:t>
            </w:r>
          </w:p>
          <w:p w:rsidR="0012064F" w:rsidRDefault="00AE5A48"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Change w:id="1296"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5C7C16" w:rsidRDefault="00AE5A48" w:rsidP="0027249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97" w:author="3GPP" w:date="2018-09-05T22:4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C7C16" w:rsidRDefault="00AE5A48" w:rsidP="0027249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98" w:author="3GPP" w:date="2018-09-05T22:4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C7C16" w:rsidRDefault="00AE5A48"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299"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5C7C16" w:rsidRDefault="00AE5A48"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300"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5C7C16" w:rsidRDefault="00AE5A48" w:rsidP="0027249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Change w:id="1301" w:author="3GPP" w:date="2018-09-05T22:4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lastRenderedPageBreak/>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ns w:id="1302" w:author="3GPP" w:date="2018-09-05T21:39:00Z"/>
                <w:i/>
                <w:color w:val="0000FF"/>
                <w:sz w:val="20"/>
              </w:rPr>
            </w:pPr>
            <w:ins w:id="1303" w:author="3GPP" w:date="2018-09-05T21:39: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1C28D9" w:rsidRDefault="001C28D9" w:rsidP="001C28D9">
            <w:pPr>
              <w:pStyle w:val="ae"/>
              <w:numPr>
                <w:ilvl w:val="1"/>
                <w:numId w:val="71"/>
              </w:numPr>
              <w:rPr>
                <w:ins w:id="1304" w:author="3GPP" w:date="2018-09-05T21:39:00Z"/>
                <w:i/>
                <w:color w:val="0000FF"/>
                <w:sz w:val="20"/>
              </w:rPr>
            </w:pPr>
            <w:ins w:id="1305" w:author="3GPP" w:date="2018-09-05T21:39: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Del="001C28D9" w:rsidRDefault="00C81DF0" w:rsidP="00C81DF0">
            <w:pPr>
              <w:pStyle w:val="ae"/>
              <w:numPr>
                <w:ilvl w:val="0"/>
                <w:numId w:val="71"/>
              </w:numPr>
              <w:rPr>
                <w:del w:id="1306" w:author="3GPP" w:date="2018-09-05T21:39:00Z"/>
                <w:i/>
                <w:color w:val="0000FF"/>
                <w:sz w:val="20"/>
              </w:rPr>
            </w:pPr>
            <w:del w:id="1307" w:author="3GPP" w:date="2018-09-05T21:39:00Z">
              <w:r w:rsidRPr="00266A56" w:rsidDel="001C28D9">
                <w:rPr>
                  <w:rFonts w:ascii="Times New Roman" w:eastAsiaTheme="minorEastAsia" w:hAnsi="Times New Roman" w:hint="eastAsia"/>
                  <w:i/>
                  <w:color w:val="0000FF"/>
                  <w:sz w:val="20"/>
                  <w:lang w:eastAsia="zh-CN"/>
                </w:rPr>
                <w:delText>The information will be provided in later update.</w:delText>
              </w:r>
            </w:del>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del w:id="1308" w:author="3GPP" w:date="2018-09-05T21:40:00Z">
              <w:r w:rsidRPr="00266A56" w:rsidDel="000768AD">
                <w:rPr>
                  <w:rFonts w:ascii="Times New Roman" w:hAnsi="Times New Roman"/>
                  <w:i/>
                  <w:color w:val="0000FF"/>
                  <w:sz w:val="20"/>
                </w:rPr>
                <w:delText>[</w:delText>
              </w:r>
            </w:del>
            <w:proofErr w:type="gramStart"/>
            <w:r w:rsidRPr="00266A56">
              <w:rPr>
                <w:rFonts w:ascii="Times New Roman" w:hAnsi="Times New Roman"/>
                <w:i/>
                <w:color w:val="0000FF"/>
                <w:sz w:val="20"/>
              </w:rPr>
              <w:t>3</w:t>
            </w:r>
            <w:proofErr w:type="gramEnd"/>
            <w:del w:id="1309" w:author="3GPP" w:date="2018-09-05T21:40:00Z">
              <w:r w:rsidRPr="00266A56" w:rsidDel="000768A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ins w:id="1310" w:author="3GPP" w:date="2018-09-05T21:40:00Z">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ins>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proofErr w:type="gramStart"/>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roofErr w:type="gramEnd"/>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lastRenderedPageBreak/>
              <w:t xml:space="preserve">The information </w:t>
            </w:r>
            <w:del w:id="1311" w:author="3GPP" w:date="2018-09-05T21:40:00Z">
              <w:r w:rsidRPr="00136357" w:rsidDel="004C60AC">
                <w:rPr>
                  <w:rFonts w:eastAsiaTheme="minorEastAsia"/>
                  <w:i/>
                  <w:color w:val="0000FF"/>
                  <w:szCs w:val="22"/>
                  <w:lang w:eastAsia="zh-CN"/>
                </w:rPr>
                <w:delText>will</w:delText>
              </w:r>
              <w:r w:rsidRPr="00136357" w:rsidDel="004C60AC">
                <w:rPr>
                  <w:rFonts w:eastAsiaTheme="minorEastAsia" w:hint="eastAsia"/>
                  <w:i/>
                  <w:color w:val="0000FF"/>
                  <w:szCs w:val="22"/>
                  <w:lang w:eastAsia="zh-CN"/>
                </w:rPr>
                <w:delText xml:space="preserve"> be</w:delText>
              </w:r>
            </w:del>
            <w:proofErr w:type="gramStart"/>
            <w:ins w:id="1312" w:author="3GPP" w:date="2018-09-05T21:40:00Z">
              <w:r w:rsidR="004C60A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del w:id="1313" w:author="3GPP" w:date="2018-09-05T21:40:00Z">
              <w:r w:rsidRPr="00136357" w:rsidDel="004C60A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lastRenderedPageBreak/>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roofErr w:type="gramEnd"/>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F12F50" w:rsidP="00912AB9">
            <w:pPr>
              <w:pStyle w:val="Tabletext"/>
              <w:spacing w:before="0" w:after="120"/>
              <w:rPr>
                <w:ins w:id="1314" w:author="3GPP" w:date="2018-09-05T21:41:00Z"/>
                <w:rFonts w:eastAsiaTheme="minorEastAsia"/>
                <w:i/>
                <w:color w:val="0000FF"/>
                <w:szCs w:val="22"/>
                <w:lang w:eastAsia="zh-CN"/>
              </w:rPr>
            </w:pPr>
            <w:del w:id="1315" w:author="3GPP" w:date="2018-09-05T21:41:00Z">
              <w:r w:rsidRPr="005F3066" w:rsidDel="00912AB9">
                <w:rPr>
                  <w:rFonts w:eastAsiaTheme="minorEastAsia" w:hint="eastAsia"/>
                  <w:i/>
                  <w:color w:val="0000FF"/>
                  <w:szCs w:val="22"/>
                  <w:lang w:eastAsia="zh-CN"/>
                </w:rPr>
                <w:delText>The information will be provided in later update</w:delText>
              </w:r>
            </w:del>
            <w:ins w:id="1316" w:author="3GPP" w:date="2018-09-05T21:41:00Z">
              <w:r w:rsidR="00912AB9">
                <w:rPr>
                  <w:rFonts w:eastAsiaTheme="minorEastAsia"/>
                  <w:i/>
                  <w:color w:val="0000FF"/>
                  <w:szCs w:val="22"/>
                  <w:lang w:eastAsia="zh-CN"/>
                </w:rPr>
                <w:t xml:space="preserve">3GPP defines a set of </w:t>
              </w:r>
              <w:r w:rsidR="00912AB9">
                <w:rPr>
                  <w:rFonts w:eastAsiaTheme="minorEastAsia" w:hint="eastAsia"/>
                  <w:i/>
                  <w:color w:val="0000FF"/>
                  <w:szCs w:val="22"/>
                  <w:lang w:eastAsia="zh-CN"/>
                </w:rPr>
                <w:t xml:space="preserve">NR </w:t>
              </w:r>
              <w:r w:rsidR="00912AB9">
                <w:rPr>
                  <w:rFonts w:eastAsiaTheme="minorEastAsia"/>
                  <w:i/>
                  <w:color w:val="0000FF"/>
                  <w:szCs w:val="22"/>
                  <w:lang w:eastAsia="zh-CN"/>
                </w:rPr>
                <w:t xml:space="preserve">frequency bands with band specific requirements in such a way that each band complies </w:t>
              </w:r>
              <w:proofErr w:type="gramStart"/>
              <w:r w:rsidR="00912AB9">
                <w:rPr>
                  <w:rFonts w:eastAsiaTheme="minorEastAsia"/>
                  <w:i/>
                  <w:color w:val="0000FF"/>
                  <w:szCs w:val="22"/>
                  <w:lang w:eastAsia="zh-CN"/>
                </w:rPr>
                <w:t>to</w:t>
              </w:r>
              <w:proofErr w:type="gramEnd"/>
              <w:r w:rsidR="00912AB9">
                <w:rPr>
                  <w:rFonts w:eastAsiaTheme="minorEastAsia"/>
                  <w:i/>
                  <w:color w:val="0000FF"/>
                  <w:szCs w:val="22"/>
                  <w:lang w:eastAsia="zh-CN"/>
                </w:rPr>
                <w:t xml:space="preserve"> the regulatory requirements of a given region or regions within the used deployment.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sidR="00912AB9">
                <w:rPr>
                  <w:rFonts w:eastAsiaTheme="minorEastAsia"/>
                  <w:i/>
                  <w:color w:val="0000FF"/>
                  <w:szCs w:val="22"/>
                  <w:lang w:eastAsia="zh-CN"/>
                </w:rPr>
                <w:t>is not allowed</w:t>
              </w:r>
              <w:proofErr w:type="gramEnd"/>
              <w:r w:rsidR="00912AB9">
                <w:rPr>
                  <w:rFonts w:eastAsiaTheme="minorEastAsia"/>
                  <w:i/>
                  <w:color w:val="0000FF"/>
                  <w:szCs w:val="22"/>
                  <w:lang w:eastAsia="zh-CN"/>
                </w:rPr>
                <w:t xml:space="preserve"> to initiate connection towards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on that band.</w:t>
              </w:r>
            </w:ins>
          </w:p>
          <w:p w:rsidR="00912AB9" w:rsidRDefault="00912AB9" w:rsidP="00912AB9">
            <w:pPr>
              <w:pStyle w:val="Tabletext"/>
              <w:spacing w:before="0" w:after="120"/>
              <w:rPr>
                <w:ins w:id="1317" w:author="3GPP" w:date="2018-09-05T21:41:00Z"/>
                <w:rFonts w:eastAsiaTheme="minorEastAsia"/>
                <w:i/>
                <w:color w:val="0000FF"/>
                <w:szCs w:val="22"/>
                <w:lang w:eastAsia="zh-CN"/>
              </w:rPr>
            </w:pPr>
            <w:ins w:id="1318" w:author="3GPP" w:date="2018-09-05T21:41: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000000" w:rsidRDefault="00912AB9">
            <w:pPr>
              <w:pStyle w:val="Tabletext"/>
              <w:spacing w:before="0" w:after="120"/>
              <w:rPr>
                <w:rFonts w:eastAsiaTheme="minorEastAsia"/>
                <w:b/>
                <w:bCs/>
                <w:sz w:val="22"/>
                <w:szCs w:val="22"/>
                <w:lang w:eastAsia="zh-CN"/>
              </w:rPr>
              <w:pPrChange w:id="1319" w:author="3GPP" w:date="2018-09-05T21:41:00Z">
                <w:pPr>
                  <w:pStyle w:val="Tabletext"/>
                  <w:keepNext/>
                  <w:keepLines/>
                  <w:jc w:val="center"/>
                </w:pPr>
              </w:pPrChange>
            </w:pPr>
            <w:ins w:id="1320" w:author="3GPP" w:date="2018-09-05T21:41:00Z">
              <w:r>
                <w:rPr>
                  <w:rFonts w:eastAsiaTheme="minorEastAsia"/>
                  <w:i/>
                  <w:color w:val="0000FF"/>
                  <w:szCs w:val="22"/>
                  <w:lang w:eastAsia="zh-CN"/>
                </w:rPr>
                <w:t>3GPP Release 15 NR specification does not support device-to-device direct communication mode. This is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F12F50" w:rsidP="000D7105">
            <w:pPr>
              <w:pStyle w:val="Tabletext"/>
              <w:rPr>
                <w:ins w:id="1321" w:author="3GPP" w:date="2018-09-05T21:42:00Z"/>
                <w:rFonts w:eastAsiaTheme="minorEastAsia"/>
                <w:b/>
                <w:i/>
                <w:color w:val="0000FF"/>
                <w:szCs w:val="22"/>
                <w:u w:val="single"/>
                <w:lang w:eastAsia="zh-CN"/>
              </w:rPr>
            </w:pPr>
            <w:del w:id="1322" w:author="3GPP" w:date="2018-09-05T21:41:00Z">
              <w:r w:rsidRPr="005F3066" w:rsidDel="000D7105">
                <w:rPr>
                  <w:rFonts w:eastAsiaTheme="minorEastAsia" w:hint="eastAsia"/>
                  <w:i/>
                  <w:color w:val="0000FF"/>
                  <w:szCs w:val="22"/>
                  <w:lang w:eastAsia="zh-CN"/>
                </w:rPr>
                <w:delText>The information will be provided in later update</w:delText>
              </w:r>
            </w:del>
            <w:ins w:id="1323" w:author="3GPP" w:date="2018-09-05T21:42:00Z">
              <w:r w:rsidR="000D7105" w:rsidRPr="006F74A2">
                <w:rPr>
                  <w:rFonts w:eastAsiaTheme="minorEastAsia"/>
                  <w:b/>
                  <w:i/>
                  <w:color w:val="0000FF"/>
                  <w:szCs w:val="22"/>
                  <w:u w:val="single"/>
                  <w:lang w:eastAsia="zh-CN"/>
                </w:rPr>
                <w:t xml:space="preserve"> Network energy efficiency</w:t>
              </w:r>
            </w:ins>
          </w:p>
          <w:p w:rsidR="000D7105" w:rsidRDefault="000D7105" w:rsidP="000D7105">
            <w:pPr>
              <w:pStyle w:val="Tabletext"/>
              <w:spacing w:before="0" w:after="120"/>
              <w:rPr>
                <w:ins w:id="1324" w:author="3GPP" w:date="2018-09-05T21:42:00Z"/>
                <w:rFonts w:eastAsiaTheme="minorEastAsia"/>
                <w:i/>
                <w:color w:val="0000FF"/>
                <w:szCs w:val="22"/>
                <w:lang w:eastAsia="zh-CN"/>
              </w:rPr>
            </w:pPr>
            <w:ins w:id="1325" w:author="3GPP" w:date="2018-09-05T21:42: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ins>
          </w:p>
          <w:p w:rsidR="000D7105" w:rsidRDefault="000D7105" w:rsidP="000D7105">
            <w:pPr>
              <w:pStyle w:val="Tabletext"/>
              <w:rPr>
                <w:ins w:id="1326" w:author="3GPP" w:date="2018-09-05T21:42:00Z"/>
                <w:rFonts w:eastAsiaTheme="minorEastAsia"/>
                <w:i/>
                <w:color w:val="0000FF"/>
                <w:szCs w:val="22"/>
                <w:lang w:eastAsia="zh-CN"/>
              </w:rPr>
            </w:pPr>
            <w:ins w:id="1327" w:author="3GPP" w:date="2018-09-05T21:42:00Z">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ins>
          </w:p>
          <w:p w:rsidR="000D7105" w:rsidRDefault="000D7105" w:rsidP="000D7105">
            <w:pPr>
              <w:pStyle w:val="Tabletext"/>
              <w:rPr>
                <w:ins w:id="1328" w:author="3GPP" w:date="2018-09-05T21:42:00Z"/>
                <w:rFonts w:eastAsiaTheme="minorEastAsia"/>
                <w:i/>
                <w:color w:val="0000FF"/>
                <w:szCs w:val="22"/>
                <w:lang w:eastAsia="zh-CN"/>
              </w:rPr>
            </w:pPr>
            <w:ins w:id="1329" w:author="3GPP" w:date="2018-09-05T21:42:00Z">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ins>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1330" w:author="3GPP" w:date="2018-09-05T21:42:00Z"/>
                <w:rFonts w:eastAsiaTheme="minorEastAsia"/>
                <w:b/>
                <w:i/>
                <w:color w:val="0000FF"/>
                <w:szCs w:val="22"/>
                <w:lang w:eastAsia="zh-CN"/>
              </w:rPr>
            </w:pPr>
            <w:ins w:id="1331" w:author="3GPP" w:date="2018-09-05T21:42:00Z">
              <w:r>
                <w:rPr>
                  <w:rFonts w:eastAsiaTheme="minorEastAsia"/>
                  <w:i/>
                  <w:color w:val="0000FF"/>
                  <w:szCs w:val="22"/>
                  <w:lang w:eastAsia="zh-CN"/>
                </w:rPr>
                <w:tab/>
              </w:r>
            </w:ins>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ins w:id="1332" w:author="3GPP" w:date="2018-09-05T21:42:00Z"/>
                <w:rFonts w:eastAsiaTheme="minorEastAsia"/>
                <w:b/>
                <w:i/>
                <w:color w:val="0000FF"/>
                <w:szCs w:val="22"/>
                <w:u w:val="single"/>
                <w:lang w:eastAsia="zh-CN"/>
              </w:rPr>
            </w:pPr>
            <w:ins w:id="1333" w:author="3GPP" w:date="2018-09-05T21:42:00Z">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ins>
          </w:p>
          <w:p w:rsidR="000D7105" w:rsidRDefault="000D7105" w:rsidP="000D7105">
            <w:pPr>
              <w:pStyle w:val="Tabletext"/>
              <w:rPr>
                <w:ins w:id="1334" w:author="3GPP" w:date="2018-09-05T21:42:00Z"/>
                <w:rFonts w:eastAsiaTheme="minorEastAsia"/>
                <w:i/>
                <w:color w:val="0000FF"/>
                <w:szCs w:val="22"/>
                <w:lang w:eastAsia="zh-CN"/>
              </w:rPr>
            </w:pPr>
            <w:ins w:id="1335" w:author="3GPP" w:date="2018-09-05T21:42:00Z">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ins>
          </w:p>
          <w:p w:rsidR="000D7105" w:rsidRDefault="000D7105" w:rsidP="000D7105">
            <w:pPr>
              <w:pStyle w:val="Tabletext"/>
              <w:rPr>
                <w:ins w:id="1336" w:author="3GPP" w:date="2018-09-05T21:42:00Z"/>
                <w:rFonts w:eastAsiaTheme="minorEastAsia"/>
                <w:i/>
                <w:color w:val="0000FF"/>
                <w:szCs w:val="22"/>
                <w:lang w:eastAsia="zh-CN"/>
              </w:rPr>
            </w:pPr>
          </w:p>
          <w:p w:rsidR="000D7105" w:rsidRPr="00751640" w:rsidRDefault="000D7105" w:rsidP="000D7105">
            <w:pPr>
              <w:pStyle w:val="Tabletext"/>
              <w:ind w:left="360"/>
              <w:rPr>
                <w:ins w:id="1337" w:author="3GPP" w:date="2018-09-05T21:42:00Z"/>
                <w:rFonts w:eastAsiaTheme="minorEastAsia"/>
                <w:i/>
                <w:color w:val="0000FF"/>
                <w:szCs w:val="22"/>
                <w:lang w:eastAsia="zh-CN"/>
              </w:rPr>
            </w:pPr>
            <w:ins w:id="1338" w:author="3GPP" w:date="2018-09-05T21:42:00Z">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0D7105" w:rsidRPr="00751640" w:rsidRDefault="000D7105" w:rsidP="000D7105">
            <w:pPr>
              <w:pStyle w:val="Tabletext"/>
              <w:numPr>
                <w:ilvl w:val="0"/>
                <w:numId w:val="77"/>
              </w:numPr>
              <w:rPr>
                <w:ins w:id="1339" w:author="3GPP" w:date="2018-09-05T21:42:00Z"/>
                <w:rFonts w:eastAsiaTheme="minorEastAsia"/>
                <w:i/>
                <w:color w:val="0000FF"/>
                <w:szCs w:val="22"/>
                <w:lang w:eastAsia="zh-CN"/>
              </w:rPr>
            </w:pPr>
            <w:proofErr w:type="gramStart"/>
            <w:ins w:id="1340" w:author="3GPP" w:date="2018-09-05T21:42:00Z">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0D7105" w:rsidRPr="00751640" w:rsidRDefault="000D7105" w:rsidP="000D7105">
            <w:pPr>
              <w:pStyle w:val="Tabletext"/>
              <w:numPr>
                <w:ilvl w:val="0"/>
                <w:numId w:val="77"/>
              </w:numPr>
              <w:rPr>
                <w:ins w:id="1341" w:author="3GPP" w:date="2018-09-05T21:42:00Z"/>
                <w:rFonts w:eastAsiaTheme="minorEastAsia"/>
                <w:i/>
                <w:color w:val="0000FF"/>
                <w:szCs w:val="22"/>
                <w:lang w:eastAsia="zh-CN"/>
              </w:rPr>
            </w:pPr>
            <w:proofErr w:type="gramStart"/>
            <w:ins w:id="1342" w:author="3GPP" w:date="2018-09-05T21:42:00Z">
              <w:r w:rsidRPr="00751640">
                <w:rPr>
                  <w:rFonts w:eastAsiaTheme="minorEastAsia"/>
                  <w:b/>
                  <w:i/>
                  <w:color w:val="0000FF"/>
                  <w:szCs w:val="22"/>
                  <w:lang w:eastAsia="zh-CN"/>
                </w:rPr>
                <w:lastRenderedPageBreak/>
                <w:t>inactivity-timer</w:t>
              </w:r>
              <w:proofErr w:type="gramEnd"/>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0D7105" w:rsidRPr="00751640" w:rsidRDefault="000D7105" w:rsidP="000D7105">
            <w:pPr>
              <w:pStyle w:val="Tabletext"/>
              <w:numPr>
                <w:ilvl w:val="0"/>
                <w:numId w:val="77"/>
              </w:numPr>
              <w:rPr>
                <w:ins w:id="1343" w:author="3GPP" w:date="2018-09-05T21:42:00Z"/>
                <w:rFonts w:eastAsiaTheme="minorEastAsia"/>
                <w:i/>
                <w:color w:val="0000FF"/>
                <w:szCs w:val="22"/>
                <w:lang w:eastAsia="zh-CN"/>
              </w:rPr>
            </w:pPr>
            <w:ins w:id="1344" w:author="3GPP" w:date="2018-09-05T21:42: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0D7105" w:rsidRPr="00751640" w:rsidRDefault="000D7105" w:rsidP="000D7105">
            <w:pPr>
              <w:pStyle w:val="Tabletext"/>
              <w:numPr>
                <w:ilvl w:val="0"/>
                <w:numId w:val="77"/>
              </w:numPr>
              <w:rPr>
                <w:ins w:id="1345" w:author="3GPP" w:date="2018-09-05T21:42:00Z"/>
                <w:rFonts w:eastAsiaTheme="minorEastAsia"/>
                <w:i/>
                <w:color w:val="0000FF"/>
                <w:szCs w:val="22"/>
                <w:lang w:eastAsia="zh-CN"/>
              </w:rPr>
            </w:pPr>
            <w:ins w:id="1346" w:author="3GPP" w:date="2018-09-05T21:42: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0D7105" w:rsidRPr="009032F4" w:rsidRDefault="000D7105" w:rsidP="000D7105">
            <w:pPr>
              <w:pStyle w:val="TH"/>
              <w:rPr>
                <w:ins w:id="1347" w:author="3GPP" w:date="2018-09-05T21:42:00Z"/>
              </w:rPr>
            </w:pPr>
            <w:ins w:id="1348" w:author="3GPP" w:date="2018-09-05T21:42:00Z">
              <w:r w:rsidRPr="009032F4">
                <w:rPr>
                  <w:noProof/>
                </w:rPr>
                <w:object w:dxaOrig="7620" w:dyaOrig="2151">
                  <v:shape id="_x0000_i1026" type="#_x0000_t75" style="width:381.75pt;height:107.25pt" o:ole="">
                    <v:imagedata r:id="rId13" o:title=""/>
                  </v:shape>
                  <o:OLEObject Type="Embed" ProgID="Visio.Drawing.11" ShapeID="_x0000_i1026" DrawAspect="Content" ObjectID="_1597693600" r:id="rId14"/>
                </w:object>
              </w:r>
            </w:ins>
          </w:p>
          <w:p w:rsidR="000D7105" w:rsidRPr="00751640" w:rsidRDefault="000D7105" w:rsidP="000D7105">
            <w:pPr>
              <w:pStyle w:val="TF"/>
              <w:rPr>
                <w:ins w:id="1349" w:author="3GPP" w:date="2018-09-05T21:42:00Z"/>
                <w:rFonts w:ascii="Times New Roman" w:eastAsiaTheme="minorEastAsia" w:hAnsi="Times New Roman"/>
                <w:i/>
                <w:color w:val="0000FF"/>
                <w:szCs w:val="22"/>
                <w:lang w:eastAsia="zh-CN"/>
              </w:rPr>
            </w:pPr>
            <w:ins w:id="1350" w:author="3GPP" w:date="2018-09-05T21:42: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0D7105" w:rsidRDefault="000D7105" w:rsidP="000D7105">
            <w:pPr>
              <w:pStyle w:val="Tabletext"/>
              <w:ind w:left="720"/>
              <w:rPr>
                <w:ins w:id="1351" w:author="3GPP" w:date="2018-09-05T21:42:00Z"/>
                <w:rFonts w:eastAsiaTheme="minorEastAsia"/>
                <w:i/>
                <w:color w:val="0000FF"/>
                <w:szCs w:val="22"/>
                <w:lang w:eastAsia="zh-CN"/>
              </w:rPr>
            </w:pPr>
          </w:p>
          <w:p w:rsidR="000D7105" w:rsidRPr="00751640" w:rsidRDefault="000D7105" w:rsidP="000D7105">
            <w:pPr>
              <w:pStyle w:val="Tabletext"/>
              <w:ind w:left="360"/>
              <w:rPr>
                <w:ins w:id="1352" w:author="3GPP" w:date="2018-09-05T21:42:00Z"/>
                <w:rFonts w:eastAsiaTheme="minorEastAsia"/>
                <w:b/>
                <w:i/>
                <w:color w:val="0000FF"/>
                <w:szCs w:val="22"/>
                <w:lang w:eastAsia="zh-CN"/>
              </w:rPr>
            </w:pPr>
            <w:ins w:id="1353" w:author="3GPP" w:date="2018-09-05T21:42: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0D7105" w:rsidRDefault="000D7105" w:rsidP="000D7105">
            <w:pPr>
              <w:pStyle w:val="Tabletext"/>
              <w:ind w:left="360"/>
              <w:rPr>
                <w:ins w:id="1354" w:author="3GPP" w:date="2018-09-05T21:42:00Z"/>
                <w:rFonts w:eastAsiaTheme="minorEastAsia"/>
                <w:i/>
                <w:color w:val="0000FF"/>
                <w:szCs w:val="22"/>
                <w:lang w:eastAsia="zh-CN"/>
              </w:rPr>
            </w:pPr>
            <w:ins w:id="1355" w:author="3GPP" w:date="2018-09-05T21:42:00Z">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ins>
          </w:p>
          <w:p w:rsidR="000D7105" w:rsidRDefault="000D7105" w:rsidP="000D7105">
            <w:pPr>
              <w:pStyle w:val="Tabletext"/>
              <w:ind w:left="360"/>
              <w:rPr>
                <w:ins w:id="1356" w:author="3GPP" w:date="2018-09-05T21:42:00Z"/>
                <w:rFonts w:eastAsiaTheme="minorEastAsia"/>
                <w:b/>
                <w:i/>
                <w:color w:val="0000FF"/>
                <w:szCs w:val="22"/>
                <w:lang w:eastAsia="zh-CN"/>
              </w:rPr>
            </w:pPr>
          </w:p>
          <w:p w:rsidR="000D7105" w:rsidRDefault="000D7105" w:rsidP="000D7105">
            <w:pPr>
              <w:pStyle w:val="Tabletext"/>
              <w:ind w:left="360"/>
              <w:rPr>
                <w:ins w:id="1357" w:author="3GPP" w:date="2018-09-05T21:42:00Z"/>
                <w:rFonts w:eastAsiaTheme="minorEastAsia"/>
                <w:b/>
                <w:i/>
                <w:color w:val="0000FF"/>
                <w:szCs w:val="22"/>
                <w:lang w:eastAsia="zh-CN"/>
              </w:rPr>
            </w:pPr>
            <w:ins w:id="1358" w:author="3GPP" w:date="2018-09-05T21:42: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0D7105" w:rsidRPr="00BE12DD" w:rsidRDefault="000D7105" w:rsidP="000D7105">
            <w:pPr>
              <w:pStyle w:val="Tabletext"/>
              <w:ind w:left="360"/>
              <w:rPr>
                <w:ins w:id="1359" w:author="3GPP" w:date="2018-09-05T21:42:00Z"/>
                <w:rFonts w:eastAsiaTheme="minorEastAsia"/>
                <w:i/>
                <w:color w:val="0000FF"/>
                <w:szCs w:val="22"/>
                <w:lang w:eastAsia="zh-CN"/>
              </w:rPr>
            </w:pPr>
            <w:ins w:id="1360" w:author="3GPP" w:date="2018-09-05T21:42:00Z">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w:t>
              </w:r>
              <w:proofErr w:type="gramStart"/>
              <w:r>
                <w:rPr>
                  <w:rFonts w:eastAsiaTheme="minorEastAsia"/>
                  <w:i/>
                  <w:color w:val="0000FF"/>
                  <w:szCs w:val="22"/>
                  <w:lang w:eastAsia="zh-CN"/>
                </w:rPr>
                <w:t>This allows for maintaining the RRC connection also when the UE is inactive for longer time durations, and avoid</w:t>
              </w:r>
              <w:proofErr w:type="gramEnd"/>
              <w:r>
                <w:rPr>
                  <w:rFonts w:eastAsiaTheme="minorEastAsia"/>
                  <w:i/>
                  <w:color w:val="0000FF"/>
                  <w:szCs w:val="22"/>
                  <w:lang w:eastAsia="zh-CN"/>
                </w:rPr>
                <w:t xml:space="preserve"> the signalling overhead and related energy consumption needed when the RRC connection is re-established from Idle mode.</w:t>
              </w:r>
            </w:ins>
          </w:p>
          <w:p w:rsidR="000D7105" w:rsidRDefault="0046500D" w:rsidP="000D7105">
            <w:pPr>
              <w:pStyle w:val="Tabletext"/>
              <w:ind w:left="360"/>
              <w:jc w:val="center"/>
              <w:rPr>
                <w:ins w:id="1361" w:author="3GPP" w:date="2018-09-05T21:42:00Z"/>
                <w:rFonts w:eastAsiaTheme="minorEastAsia"/>
                <w:i/>
                <w:color w:val="0000FF"/>
                <w:szCs w:val="22"/>
                <w:lang w:eastAsia="zh-CN"/>
              </w:rPr>
            </w:pPr>
            <w:ins w:id="1362" w:author="3GPP" w:date="2018-09-05T21:42:00Z">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ins>
          </w:p>
          <w:p w:rsidR="000D7105" w:rsidRPr="00751640" w:rsidRDefault="000D7105" w:rsidP="000D7105">
            <w:pPr>
              <w:pStyle w:val="TF"/>
              <w:rPr>
                <w:ins w:id="1363" w:author="3GPP" w:date="2018-09-05T21:42:00Z"/>
                <w:rFonts w:ascii="Times New Roman" w:eastAsiaTheme="minorEastAsia" w:hAnsi="Times New Roman"/>
                <w:i/>
                <w:color w:val="0000FF"/>
                <w:szCs w:val="22"/>
                <w:lang w:eastAsia="zh-CN"/>
              </w:rPr>
            </w:pPr>
            <w:ins w:id="1364" w:author="3GPP" w:date="2018-09-05T21:42:00Z">
              <w:r>
                <w:rPr>
                  <w:rFonts w:ascii="Times New Roman" w:eastAsiaTheme="minorEastAsia" w:hAnsi="Times New Roman"/>
                  <w:i/>
                  <w:color w:val="0000FF"/>
                  <w:szCs w:val="22"/>
                  <w:lang w:eastAsia="zh-CN"/>
                </w:rPr>
                <w:t>Figure: NR RRC state machine</w:t>
              </w:r>
            </w:ins>
          </w:p>
          <w:p w:rsidR="000D7105" w:rsidRPr="00751640" w:rsidRDefault="000D7105" w:rsidP="000D7105">
            <w:pPr>
              <w:pStyle w:val="Tabletext"/>
              <w:ind w:left="360"/>
              <w:rPr>
                <w:ins w:id="1365" w:author="3GPP" w:date="2018-09-05T21:42:00Z"/>
                <w:rFonts w:eastAsiaTheme="minorEastAsia"/>
                <w:b/>
                <w:i/>
                <w:color w:val="0000FF"/>
                <w:szCs w:val="22"/>
                <w:lang w:eastAsia="zh-CN"/>
              </w:rPr>
            </w:pPr>
            <w:ins w:id="1366" w:author="3GPP" w:date="2018-09-05T21:42:00Z">
              <w:r w:rsidRPr="00751640">
                <w:rPr>
                  <w:rFonts w:eastAsiaTheme="minorEastAsia"/>
                  <w:b/>
                  <w:i/>
                  <w:color w:val="0000FF"/>
                  <w:szCs w:val="22"/>
                  <w:lang w:eastAsia="zh-CN"/>
                </w:rPr>
                <w:t xml:space="preserve">Pipelining frame structure enabling micro-sleep within slots in which the UE is not </w:t>
              </w:r>
              <w:r w:rsidRPr="00751640">
                <w:rPr>
                  <w:rFonts w:eastAsiaTheme="minorEastAsia"/>
                  <w:b/>
                  <w:i/>
                  <w:color w:val="0000FF"/>
                  <w:szCs w:val="22"/>
                  <w:lang w:eastAsia="zh-CN"/>
                </w:rPr>
                <w:lastRenderedPageBreak/>
                <w:t>scheduled</w:t>
              </w:r>
            </w:ins>
          </w:p>
          <w:p w:rsidR="000D7105" w:rsidRDefault="000D7105" w:rsidP="000D7105">
            <w:pPr>
              <w:pStyle w:val="Tabletext"/>
              <w:ind w:left="360"/>
              <w:rPr>
                <w:ins w:id="1367" w:author="3GPP" w:date="2018-09-05T21:42:00Z"/>
                <w:rFonts w:eastAsiaTheme="minorEastAsia"/>
                <w:i/>
                <w:color w:val="0000FF"/>
                <w:szCs w:val="22"/>
                <w:lang w:eastAsia="zh-CN"/>
              </w:rPr>
            </w:pPr>
            <w:proofErr w:type="gramStart"/>
            <w:ins w:id="1368" w:author="3GPP" w:date="2018-09-05T21:42:00Z">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roofErr w:type="gramEnd"/>
            </w:ins>
          </w:p>
          <w:p w:rsidR="000D7105" w:rsidRDefault="000D7105" w:rsidP="000D7105">
            <w:pPr>
              <w:pStyle w:val="Tabletext"/>
              <w:ind w:left="360"/>
              <w:rPr>
                <w:ins w:id="1369" w:author="3GPP" w:date="2018-09-05T21:42:00Z"/>
                <w:rFonts w:eastAsiaTheme="minorEastAsia"/>
                <w:i/>
                <w:color w:val="0000FF"/>
                <w:szCs w:val="22"/>
                <w:lang w:eastAsia="zh-CN"/>
              </w:rPr>
            </w:pPr>
          </w:p>
          <w:p w:rsidR="00000000" w:rsidRDefault="000D7105">
            <w:pPr>
              <w:pStyle w:val="Tabletext"/>
              <w:ind w:left="360"/>
              <w:rPr>
                <w:rFonts w:eastAsiaTheme="minorEastAsia"/>
                <w:bCs/>
                <w:sz w:val="22"/>
                <w:szCs w:val="22"/>
                <w:lang w:eastAsia="zh-CN"/>
              </w:rPr>
              <w:pPrChange w:id="1370" w:author="3GPP" w:date="2018-09-05T21:42:00Z">
                <w:pPr>
                  <w:pStyle w:val="Tabletext"/>
                </w:pPr>
              </w:pPrChange>
            </w:pPr>
            <w:ins w:id="1371" w:author="3GPP" w:date="2018-09-05T21:42:00Z">
              <w:r>
                <w:rPr>
                  <w:rFonts w:eastAsiaTheme="minorEastAsia"/>
                  <w:i/>
                  <w:color w:val="0000FF"/>
                  <w:szCs w:val="22"/>
                  <w:lang w:eastAsia="zh-CN"/>
                </w:rPr>
                <w:t xml:space="preserve">Additional </w:t>
              </w:r>
              <w:proofErr w:type="gramStart"/>
              <w:r>
                <w:rPr>
                  <w:rFonts w:eastAsiaTheme="minorEastAsia"/>
                  <w:i/>
                  <w:color w:val="0000FF"/>
                  <w:szCs w:val="22"/>
                  <w:lang w:eastAsia="zh-CN"/>
                </w:rPr>
                <w:t>power saving mechanisms for NR are</w:t>
              </w:r>
              <w:proofErr w:type="gramEnd"/>
              <w:r>
                <w:rPr>
                  <w:rFonts w:eastAsiaTheme="minorEastAsia"/>
                  <w:i/>
                  <w:color w:val="0000FF"/>
                  <w:szCs w:val="22"/>
                  <w:lang w:eastAsia="zh-CN"/>
                </w:rPr>
                <w:t xml:space="preserve">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F12F50" w:rsidP="003235AE">
            <w:pPr>
              <w:pStyle w:val="Tabletext"/>
              <w:rPr>
                <w:ins w:id="1372" w:author="3GPP" w:date="2018-09-05T21:42:00Z"/>
                <w:rFonts w:eastAsiaTheme="minorEastAsia"/>
                <w:i/>
                <w:color w:val="0000FF"/>
                <w:szCs w:val="22"/>
                <w:lang w:eastAsia="zh-CN"/>
              </w:rPr>
            </w:pPr>
            <w:del w:id="1373" w:author="3GPP" w:date="2018-09-05T21:42:00Z">
              <w:r w:rsidRPr="005F3066" w:rsidDel="003235AE">
                <w:rPr>
                  <w:rFonts w:eastAsiaTheme="minorEastAsia" w:hint="eastAsia"/>
                  <w:i/>
                  <w:color w:val="0000FF"/>
                  <w:szCs w:val="22"/>
                  <w:lang w:eastAsia="zh-CN"/>
                </w:rPr>
                <w:delText>The information will be provided in later update</w:delText>
              </w:r>
              <w:r w:rsidR="00F33612" w:rsidDel="003235AE">
                <w:rPr>
                  <w:rFonts w:eastAsiaTheme="minorEastAsia" w:hint="eastAsia"/>
                  <w:i/>
                  <w:color w:val="0000FF"/>
                  <w:szCs w:val="22"/>
                  <w:lang w:eastAsia="zh-CN"/>
                </w:rPr>
                <w:delText>.</w:delText>
              </w:r>
            </w:del>
            <w:ins w:id="1374" w:author="3GPP" w:date="2018-09-05T21:42:00Z">
              <w:r w:rsidR="003235AE">
                <w:rPr>
                  <w:rFonts w:eastAsiaTheme="minorEastAsia"/>
                  <w:i/>
                  <w:color w:val="0000FF"/>
                  <w:szCs w:val="22"/>
                  <w:lang w:eastAsia="zh-CN"/>
                </w:rPr>
                <w:t xml:space="preserve"> NR supports the use of the following mechanisms to improve the coverage</w:t>
              </w:r>
            </w:ins>
          </w:p>
          <w:p w:rsidR="003235AE" w:rsidRDefault="003235AE" w:rsidP="003235AE">
            <w:pPr>
              <w:pStyle w:val="Tabletext"/>
              <w:numPr>
                <w:ilvl w:val="0"/>
                <w:numId w:val="78"/>
              </w:numPr>
              <w:tabs>
                <w:tab w:val="clear" w:pos="284"/>
                <w:tab w:val="clear" w:pos="567"/>
                <w:tab w:val="left" w:pos="283"/>
              </w:tabs>
              <w:ind w:left="283" w:hanging="279"/>
              <w:rPr>
                <w:ins w:id="1375" w:author="3GPP" w:date="2018-09-05T21:42:00Z"/>
                <w:i/>
                <w:iCs/>
                <w:color w:val="0000FF"/>
                <w:szCs w:val="22"/>
              </w:rPr>
            </w:pPr>
            <w:ins w:id="1376" w:author="3GPP" w:date="2018-09-05T21:42: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ins>
          </w:p>
          <w:p w:rsidR="003235AE" w:rsidRPr="00EA2B1F" w:rsidRDefault="003235AE" w:rsidP="003235AE">
            <w:pPr>
              <w:pStyle w:val="Tabletext"/>
              <w:numPr>
                <w:ilvl w:val="0"/>
                <w:numId w:val="78"/>
              </w:numPr>
              <w:tabs>
                <w:tab w:val="clear" w:pos="567"/>
              </w:tabs>
              <w:ind w:left="283" w:hanging="279"/>
              <w:rPr>
                <w:ins w:id="1377" w:author="3GPP" w:date="2018-09-05T21:42:00Z"/>
                <w:i/>
                <w:iCs/>
                <w:color w:val="0000FF"/>
                <w:szCs w:val="22"/>
              </w:rPr>
            </w:pPr>
            <w:ins w:id="1378" w:author="3GPP" w:date="2018-09-05T21:42:00Z">
              <w:r>
                <w:rPr>
                  <w:i/>
                  <w:iCs/>
                  <w:color w:val="0000FF"/>
                  <w:szCs w:val="22"/>
                </w:rPr>
                <w:t>NR can use very low coding rate for better coverage.</w:t>
              </w:r>
            </w:ins>
          </w:p>
          <w:p w:rsidR="003235AE" w:rsidRPr="003D2584" w:rsidRDefault="003235AE" w:rsidP="003235AE">
            <w:pPr>
              <w:pStyle w:val="Tabletext"/>
              <w:numPr>
                <w:ilvl w:val="0"/>
                <w:numId w:val="78"/>
              </w:numPr>
              <w:tabs>
                <w:tab w:val="clear" w:pos="567"/>
              </w:tabs>
              <w:ind w:left="283" w:hanging="279"/>
              <w:rPr>
                <w:ins w:id="1379" w:author="3GPP" w:date="2018-09-05T21:42:00Z"/>
                <w:i/>
                <w:iCs/>
                <w:color w:val="0000FF"/>
                <w:szCs w:val="22"/>
              </w:rPr>
            </w:pPr>
            <w:ins w:id="1380" w:author="3GPP" w:date="2018-09-05T21:42: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3235AE" w:rsidRPr="003D2584" w:rsidRDefault="003235AE" w:rsidP="003235AE">
            <w:pPr>
              <w:pStyle w:val="Tabletext"/>
              <w:numPr>
                <w:ilvl w:val="0"/>
                <w:numId w:val="78"/>
              </w:numPr>
              <w:tabs>
                <w:tab w:val="clear" w:pos="567"/>
              </w:tabs>
              <w:ind w:left="283" w:hanging="279"/>
              <w:rPr>
                <w:ins w:id="1381" w:author="3GPP" w:date="2018-09-05T21:42:00Z"/>
                <w:i/>
                <w:iCs/>
                <w:color w:val="0000FF"/>
                <w:szCs w:val="22"/>
              </w:rPr>
            </w:pPr>
            <w:ins w:id="1382" w:author="3GPP" w:date="2018-09-05T21:42: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3235AE" w:rsidRPr="008451EA" w:rsidRDefault="003235AE" w:rsidP="003235AE">
            <w:pPr>
              <w:pStyle w:val="Tabletext"/>
              <w:numPr>
                <w:ilvl w:val="0"/>
                <w:numId w:val="78"/>
              </w:numPr>
              <w:tabs>
                <w:tab w:val="clear" w:pos="567"/>
              </w:tabs>
              <w:ind w:left="283" w:hanging="279"/>
              <w:rPr>
                <w:ins w:id="1383" w:author="3GPP" w:date="2018-09-05T21:42:00Z"/>
                <w:i/>
                <w:iCs/>
                <w:color w:val="0000FF"/>
                <w:szCs w:val="22"/>
              </w:rPr>
            </w:pPr>
            <w:ins w:id="1384" w:author="3GPP" w:date="2018-09-05T21:42: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3235AE" w:rsidRPr="008451EA" w:rsidRDefault="003235AE" w:rsidP="003235AE">
            <w:pPr>
              <w:pStyle w:val="Tabletext"/>
              <w:numPr>
                <w:ilvl w:val="0"/>
                <w:numId w:val="78"/>
              </w:numPr>
              <w:tabs>
                <w:tab w:val="clear" w:pos="567"/>
              </w:tabs>
              <w:ind w:left="283" w:hanging="279"/>
              <w:rPr>
                <w:ins w:id="1385" w:author="3GPP" w:date="2018-09-05T21:42:00Z"/>
                <w:i/>
                <w:iCs/>
                <w:color w:val="0000FF"/>
                <w:szCs w:val="22"/>
              </w:rPr>
            </w:pPr>
            <w:ins w:id="1386" w:author="3GPP" w:date="2018-09-05T21:42:00Z">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ins>
          </w:p>
          <w:p w:rsidR="00000000" w:rsidRDefault="003235AE">
            <w:pPr>
              <w:pStyle w:val="Tabletext"/>
              <w:numPr>
                <w:ilvl w:val="0"/>
                <w:numId w:val="78"/>
              </w:numPr>
              <w:tabs>
                <w:tab w:val="clear" w:pos="567"/>
              </w:tabs>
              <w:ind w:left="283" w:hanging="279"/>
              <w:rPr>
                <w:rFonts w:eastAsiaTheme="minorEastAsia"/>
                <w:bCs/>
                <w:sz w:val="22"/>
                <w:szCs w:val="22"/>
                <w:lang w:eastAsia="zh-CN"/>
              </w:rPr>
              <w:pPrChange w:id="1387" w:author="3GPP" w:date="2018-09-05T21:42:00Z">
                <w:pPr>
                  <w:pStyle w:val="Tabletext"/>
                </w:pPr>
              </w:pPrChange>
            </w:pPr>
            <w:ins w:id="1388" w:author="3GPP" w:date="2018-09-05T21:42:00Z">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F12F50" w:rsidP="00D85717">
            <w:pPr>
              <w:pStyle w:val="Tabletext"/>
              <w:rPr>
                <w:ins w:id="1389" w:author="3GPP" w:date="2018-09-05T21:42:00Z"/>
                <w:rFonts w:eastAsiaTheme="minorEastAsia"/>
                <w:i/>
                <w:color w:val="0000FF"/>
                <w:szCs w:val="22"/>
                <w:lang w:eastAsia="zh-CN"/>
              </w:rPr>
            </w:pPr>
            <w:del w:id="1390" w:author="3GPP" w:date="2018-09-05T21:42:00Z">
              <w:r w:rsidRPr="005F3066" w:rsidDel="00D85717">
                <w:rPr>
                  <w:rFonts w:eastAsiaTheme="minorEastAsia" w:hint="eastAsia"/>
                  <w:i/>
                  <w:color w:val="0000FF"/>
                  <w:szCs w:val="22"/>
                  <w:lang w:eastAsia="zh-CN"/>
                </w:rPr>
                <w:delText>The information will be provided in later update</w:delText>
              </w:r>
              <w:r w:rsidR="00F33612" w:rsidDel="00D85717">
                <w:rPr>
                  <w:rFonts w:eastAsiaTheme="minorEastAsia" w:hint="eastAsia"/>
                  <w:i/>
                  <w:color w:val="0000FF"/>
                  <w:szCs w:val="22"/>
                  <w:lang w:eastAsia="zh-CN"/>
                </w:rPr>
                <w:delText>.</w:delText>
              </w:r>
            </w:del>
            <w:ins w:id="1391" w:author="3GPP" w:date="2018-09-05T21:42:00Z">
              <w:r w:rsidR="00D85717" w:rsidRPr="00FA7B87">
                <w:rPr>
                  <w:rFonts w:eastAsiaTheme="minorEastAsia"/>
                  <w:i/>
                  <w:color w:val="0000FF"/>
                  <w:szCs w:val="22"/>
                  <w:lang w:eastAsia="zh-CN"/>
                </w:rPr>
                <w:t xml:space="preserve"> Support for </w:t>
              </w:r>
              <w:proofErr w:type="gramStart"/>
              <w:r w:rsidR="00D85717" w:rsidRPr="00FA7B87">
                <w:rPr>
                  <w:rFonts w:eastAsiaTheme="minorEastAsia"/>
                  <w:i/>
                  <w:color w:val="0000FF"/>
                  <w:szCs w:val="22"/>
                  <w:lang w:eastAsia="zh-CN"/>
                </w:rPr>
                <w:t>Self Organizing</w:t>
              </w:r>
              <w:proofErr w:type="gramEnd"/>
              <w:r w:rsidR="00D85717" w:rsidRPr="00FA7B87">
                <w:rPr>
                  <w:rFonts w:eastAsiaTheme="minorEastAsia"/>
                  <w:i/>
                  <w:color w:val="0000FF"/>
                  <w:szCs w:val="22"/>
                  <w:lang w:eastAsia="zh-CN"/>
                </w:rPr>
                <w:t xml:space="preserve"> Networks is an integrated part of NR</w:t>
              </w:r>
              <w:r w:rsidR="00D85717" w:rsidRPr="00FA7B87">
                <w:rPr>
                  <w:rFonts w:eastAsiaTheme="minorEastAsia" w:hint="eastAsia"/>
                  <w:i/>
                  <w:color w:val="0000FF"/>
                  <w:szCs w:val="22"/>
                  <w:lang w:eastAsia="zh-CN"/>
                </w:rPr>
                <w:t>.</w:t>
              </w:r>
              <w:r w:rsidR="00D85717" w:rsidRPr="00FA7B87">
                <w:rPr>
                  <w:rFonts w:eastAsiaTheme="minorEastAsia"/>
                  <w:i/>
                  <w:color w:val="0000FF"/>
                  <w:szCs w:val="22"/>
                  <w:lang w:eastAsia="zh-CN"/>
                </w:rPr>
                <w:t xml:space="preserve"> Two use cases that could benefit from SON </w:t>
              </w:r>
              <w:proofErr w:type="gramStart"/>
              <w:r w:rsidR="00D85717" w:rsidRPr="00FA7B87">
                <w:rPr>
                  <w:rFonts w:eastAsiaTheme="minorEastAsia"/>
                  <w:i/>
                  <w:color w:val="0000FF"/>
                  <w:szCs w:val="22"/>
                  <w:lang w:eastAsia="zh-CN"/>
                </w:rPr>
                <w:t>have been introduced</w:t>
              </w:r>
              <w:proofErr w:type="gramEnd"/>
              <w:r w:rsidR="00D85717" w:rsidRPr="00FA7B87">
                <w:rPr>
                  <w:rFonts w:eastAsiaTheme="minorEastAsia"/>
                  <w:i/>
                  <w:color w:val="0000FF"/>
                  <w:szCs w:val="22"/>
                  <w:lang w:eastAsia="zh-CN"/>
                </w:rPr>
                <w:t xml:space="preserve"> in the R</w:t>
              </w:r>
              <w:r w:rsidR="00D85717">
                <w:rPr>
                  <w:rFonts w:eastAsiaTheme="minorEastAsia" w:hint="eastAsia"/>
                  <w:i/>
                  <w:color w:val="0000FF"/>
                  <w:szCs w:val="22"/>
                  <w:lang w:eastAsia="zh-CN"/>
                </w:rPr>
                <w:t xml:space="preserve">elease </w:t>
              </w:r>
              <w:r w:rsidR="00D85717" w:rsidRPr="00FA7B87">
                <w:rPr>
                  <w:rFonts w:eastAsiaTheme="minorEastAsia"/>
                  <w:i/>
                  <w:color w:val="0000FF"/>
                  <w:szCs w:val="22"/>
                  <w:lang w:eastAsia="zh-CN"/>
                </w:rPr>
                <w:t xml:space="preserve">15 and the work </w:t>
              </w:r>
              <w:r w:rsidR="00D85717" w:rsidRPr="00FA7B87">
                <w:rPr>
                  <w:rFonts w:eastAsiaTheme="minorEastAsia" w:hint="eastAsia"/>
                  <w:i/>
                  <w:color w:val="0000FF"/>
                  <w:szCs w:val="22"/>
                  <w:lang w:eastAsia="zh-CN"/>
                </w:rPr>
                <w:t>is c</w:t>
              </w:r>
              <w:r w:rsidR="00D85717" w:rsidRPr="00FA7B87">
                <w:rPr>
                  <w:rFonts w:eastAsiaTheme="minorEastAsia"/>
                  <w:i/>
                  <w:color w:val="0000FF"/>
                  <w:szCs w:val="22"/>
                  <w:lang w:eastAsia="zh-CN"/>
                </w:rPr>
                <w:t>ontinu</w:t>
              </w:r>
              <w:r w:rsidR="00D85717" w:rsidRPr="00FA7B87">
                <w:rPr>
                  <w:rFonts w:eastAsiaTheme="minorEastAsia" w:hint="eastAsia"/>
                  <w:i/>
                  <w:color w:val="0000FF"/>
                  <w:szCs w:val="22"/>
                  <w:lang w:eastAsia="zh-CN"/>
                </w:rPr>
                <w:t>ing</w:t>
              </w:r>
              <w:r w:rsidR="00D85717" w:rsidRPr="00FA7B87">
                <w:rPr>
                  <w:rFonts w:eastAsiaTheme="minorEastAsia"/>
                  <w:i/>
                  <w:color w:val="0000FF"/>
                  <w:szCs w:val="22"/>
                  <w:lang w:eastAsia="zh-CN"/>
                </w:rPr>
                <w:t xml:space="preserve">. </w:t>
              </w:r>
            </w:ins>
          </w:p>
          <w:p w:rsidR="00D85717" w:rsidRPr="00FA7B87" w:rsidRDefault="00D85717" w:rsidP="00D85717">
            <w:pPr>
              <w:pStyle w:val="Tabletext"/>
              <w:rPr>
                <w:ins w:id="1392" w:author="3GPP" w:date="2018-09-05T21:42:00Z"/>
                <w:rFonts w:eastAsiaTheme="minorEastAsia"/>
                <w:i/>
                <w:color w:val="0000FF"/>
                <w:szCs w:val="22"/>
                <w:lang w:eastAsia="zh-CN"/>
              </w:rPr>
            </w:pPr>
            <w:ins w:id="1393" w:author="3GPP" w:date="2018-09-05T21:42: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D85717" w:rsidRPr="00FA7B87" w:rsidRDefault="00D85717" w:rsidP="00D85717">
            <w:pPr>
              <w:pStyle w:val="TableText0"/>
              <w:tabs>
                <w:tab w:val="clear" w:pos="1985"/>
                <w:tab w:val="left" w:pos="2016"/>
              </w:tabs>
              <w:rPr>
                <w:ins w:id="1394" w:author="3GPP" w:date="2018-09-05T21:42:00Z"/>
                <w:i/>
                <w:color w:val="0000FF"/>
                <w:sz w:val="20"/>
                <w:lang w:val="en-US"/>
              </w:rPr>
            </w:pPr>
            <w:ins w:id="1395" w:author="3GPP" w:date="2018-09-05T21:42:00Z">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000000" w:rsidRDefault="00D85717">
            <w:pPr>
              <w:pStyle w:val="TableText0"/>
              <w:tabs>
                <w:tab w:val="clear" w:pos="1985"/>
                <w:tab w:val="left" w:pos="2016"/>
              </w:tabs>
              <w:rPr>
                <w:rFonts w:eastAsiaTheme="minorEastAsia"/>
                <w:sz w:val="22"/>
                <w:szCs w:val="22"/>
                <w:lang w:val="en-US" w:eastAsia="zh-CN"/>
                <w:rPrChange w:id="1396" w:author="3GPP" w:date="2018-09-05T21:42:00Z">
                  <w:rPr>
                    <w:rFonts w:eastAsiaTheme="minorEastAsia"/>
                    <w:sz w:val="22"/>
                    <w:szCs w:val="22"/>
                    <w:lang w:eastAsia="zh-CN"/>
                  </w:rPr>
                </w:rPrChange>
              </w:rPr>
              <w:pPrChange w:id="1397" w:author="3GPP" w:date="2018-09-05T21:42:00Z">
                <w:pPr>
                  <w:pStyle w:val="Tabletext"/>
                </w:pPr>
              </w:pPrChange>
            </w:pPr>
            <w:ins w:id="1398" w:author="3GPP" w:date="2018-09-05T21:42:00Z">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ins w:id="1399" w:author="3GPP" w:date="2018-09-05T21:43:00Z">
              <w:r w:rsidRPr="00D04646">
                <w:rPr>
                  <w:i/>
                  <w:color w:val="0000FF"/>
                  <w:lang w:val="en-US" w:eastAsia="zh-CN"/>
                </w:rPr>
                <w:t>Uncoordinated frequency reuse one is used in the performance evaluations.</w:t>
              </w:r>
            </w:ins>
            <w:del w:id="1400" w:author="3GPP" w:date="2018-09-05T21:43:00Z">
              <w:r w:rsidR="00F12F50" w:rsidRPr="005F3066" w:rsidDel="005E3093">
                <w:rPr>
                  <w:rFonts w:eastAsiaTheme="minorEastAsia" w:hint="eastAsia"/>
                  <w:i/>
                  <w:color w:val="0000FF"/>
                  <w:szCs w:val="22"/>
                  <w:lang w:eastAsia="zh-CN"/>
                </w:rPr>
                <w:delText>The information will be provided in later update</w:delText>
              </w:r>
              <w:r w:rsidR="00F33612" w:rsidDel="005E3093">
                <w:rPr>
                  <w:rFonts w:eastAsiaTheme="minorEastAsia" w:hint="eastAsia"/>
                  <w:i/>
                  <w:color w:val="0000FF"/>
                  <w:szCs w:val="22"/>
                  <w:lang w:eastAsia="zh-CN"/>
                </w:rPr>
                <w:delText>.</w:delText>
              </w:r>
            </w:del>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F12F50" w:rsidP="00553FEE">
            <w:pPr>
              <w:pStyle w:val="Tabletext"/>
              <w:rPr>
                <w:rFonts w:eastAsiaTheme="minorEastAsia"/>
                <w:bCs/>
                <w:sz w:val="22"/>
                <w:szCs w:val="22"/>
                <w:lang w:val="en-US" w:eastAsia="zh-CN"/>
                <w:rPrChange w:id="1401" w:author="3GPP" w:date="2018-09-05T21:43:00Z">
                  <w:rPr>
                    <w:rFonts w:eastAsiaTheme="minorEastAsia"/>
                    <w:bCs/>
                    <w:sz w:val="22"/>
                    <w:szCs w:val="22"/>
                    <w:lang w:eastAsia="zh-CN"/>
                  </w:rPr>
                </w:rPrChange>
              </w:rPr>
            </w:pPr>
            <w:del w:id="1402" w:author="3GPP" w:date="2018-09-05T21:43:00Z">
              <w:r w:rsidRPr="005F3066" w:rsidDel="00553FEE">
                <w:rPr>
                  <w:rFonts w:eastAsiaTheme="minorEastAsia" w:hint="eastAsia"/>
                  <w:i/>
                  <w:color w:val="0000FF"/>
                  <w:szCs w:val="22"/>
                  <w:lang w:eastAsia="zh-CN"/>
                </w:rPr>
                <w:delText>The information will be provided in later update</w:delText>
              </w:r>
              <w:r w:rsidR="00F33612" w:rsidDel="00553FEE">
                <w:rPr>
                  <w:rFonts w:eastAsiaTheme="minorEastAsia" w:hint="eastAsia"/>
                  <w:i/>
                  <w:color w:val="0000FF"/>
                  <w:szCs w:val="22"/>
                  <w:lang w:eastAsia="zh-CN"/>
                </w:rPr>
                <w:delText>.</w:delText>
              </w:r>
            </w:del>
            <w:ins w:id="1403" w:author="3GPP" w:date="2018-09-05T21:43:00Z">
              <w:r w:rsidR="00553FEE" w:rsidRPr="009471F8">
                <w:rPr>
                  <w:i/>
                  <w:color w:val="0000FF"/>
                  <w:lang w:val="en-US" w:eastAsia="ja-JP"/>
                </w:rPr>
                <w:t xml:space="preserve"> This RIT is new radio developed by 3GPP, and </w:t>
              </w:r>
              <w:proofErr w:type="gramStart"/>
              <w:r w:rsidR="00553FEE" w:rsidRPr="009471F8">
                <w:rPr>
                  <w:i/>
                  <w:color w:val="0000FF"/>
                  <w:lang w:val="en-US" w:eastAsia="ja-JP"/>
                </w:rPr>
                <w:t>will be evolved</w:t>
              </w:r>
              <w:proofErr w:type="gramEnd"/>
              <w:r w:rsidR="00553FEE" w:rsidRPr="009471F8">
                <w:rPr>
                  <w:i/>
                  <w:color w:val="0000FF"/>
                  <w:lang w:val="en-US" w:eastAsia="ja-JP"/>
                </w:rPr>
                <w:t xml:space="preserve"> to be a 3GPP release of NR.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 xml:space="preserve">detail. (This information </w:t>
            </w:r>
            <w:proofErr w:type="gramStart"/>
            <w:r w:rsidRPr="00071678">
              <w:rPr>
                <w:rFonts w:eastAsia="SimSun"/>
                <w:sz w:val="22"/>
                <w:szCs w:val="22"/>
              </w:rPr>
              <w:t>is not intended to be used</w:t>
            </w:r>
            <w:proofErr w:type="gramEnd"/>
            <w:r w:rsidRPr="00071678">
              <w:rPr>
                <w:rFonts w:eastAsia="SimSun"/>
                <w:sz w:val="22"/>
                <w:szCs w:val="22"/>
              </w:rPr>
              <w:t xml:space="preserve"> for sharing studies.)</w:t>
            </w:r>
          </w:p>
          <w:p w:rsidR="00245080" w:rsidRPr="00A4145E" w:rsidRDefault="0059451D" w:rsidP="00245080">
            <w:pPr>
              <w:spacing w:before="40" w:after="40"/>
              <w:rPr>
                <w:ins w:id="1404" w:author="3GPP" w:date="2018-09-05T21:43:00Z"/>
                <w:rFonts w:eastAsiaTheme="minorEastAsia"/>
                <w:i/>
                <w:iCs/>
                <w:color w:val="0000FF"/>
                <w:sz w:val="20"/>
                <w:szCs w:val="22"/>
                <w:lang w:eastAsia="zh-CN"/>
              </w:rPr>
            </w:pPr>
            <w:del w:id="1405" w:author="3GPP" w:date="2018-09-05T21:43:00Z">
              <w:r w:rsidRPr="005F3066" w:rsidDel="00245080">
                <w:rPr>
                  <w:rFonts w:eastAsiaTheme="minorEastAsia" w:hint="eastAsia"/>
                  <w:i/>
                  <w:color w:val="0000FF"/>
                  <w:szCs w:val="22"/>
                  <w:lang w:eastAsia="zh-CN"/>
                </w:rPr>
                <w:delText>The information will be provided in later update</w:delText>
              </w:r>
              <w:r w:rsidR="00F33612" w:rsidDel="00245080">
                <w:rPr>
                  <w:rFonts w:eastAsiaTheme="minorEastAsia" w:hint="eastAsia"/>
                  <w:i/>
                  <w:color w:val="0000FF"/>
                  <w:szCs w:val="22"/>
                  <w:lang w:eastAsia="zh-CN"/>
                </w:rPr>
                <w:delText>.</w:delText>
              </w:r>
            </w:del>
            <w:ins w:id="1406" w:author="3GPP" w:date="2018-09-05T21:43:00Z">
              <w:r w:rsidR="00245080" w:rsidRPr="00A4145E">
                <w:rPr>
                  <w:rFonts w:eastAsiaTheme="minorEastAsia" w:hint="eastAsia"/>
                  <w:i/>
                  <w:iCs/>
                  <w:color w:val="0000FF"/>
                  <w:sz w:val="20"/>
                  <w:szCs w:val="22"/>
                  <w:lang w:eastAsia="zh-CN"/>
                </w:rPr>
                <w:t xml:space="preserve"> Yes.</w:t>
              </w:r>
            </w:ins>
          </w:p>
          <w:p w:rsidR="00245080" w:rsidRPr="00A4145E" w:rsidRDefault="00245080" w:rsidP="00245080">
            <w:pPr>
              <w:spacing w:before="40" w:after="40"/>
              <w:ind w:firstLineChars="200" w:firstLine="400"/>
              <w:rPr>
                <w:ins w:id="1407" w:author="3GPP" w:date="2018-09-05T21:43:00Z"/>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ns w:id="1408" w:author="3GPP" w:date="2018-09-05T21:43:00Z"/>
                <w:i/>
                <w:iCs/>
                <w:color w:val="0000FF"/>
                <w:sz w:val="20"/>
                <w:szCs w:val="22"/>
                <w:lang w:val="en-US" w:eastAsia="ja-JP"/>
              </w:rPr>
            </w:pPr>
            <w:ins w:id="1409" w:author="3GPP" w:date="2018-09-05T21:43:00Z">
              <w:r w:rsidRPr="00A4145E">
                <w:rPr>
                  <w:i/>
                  <w:iCs/>
                  <w:color w:val="0000FF"/>
                  <w:sz w:val="20"/>
                  <w:szCs w:val="22"/>
                  <w:lang w:eastAsia="ja-JP"/>
                </w:rPr>
                <w:t xml:space="preserve">UE: </w:t>
              </w:r>
              <w:r>
                <w:rPr>
                  <w:i/>
                  <w:iCs/>
                  <w:color w:val="0000FF"/>
                  <w:sz w:val="20"/>
                  <w:szCs w:val="22"/>
                  <w:lang w:eastAsia="ja-JP"/>
                </w:rPr>
                <w:tab/>
              </w:r>
            </w:ins>
          </w:p>
          <w:p w:rsidR="00245080" w:rsidRPr="00A4145E" w:rsidRDefault="00245080" w:rsidP="00245080">
            <w:pPr>
              <w:spacing w:before="40" w:after="40"/>
              <w:rPr>
                <w:ins w:id="1410" w:author="3GPP" w:date="2018-09-05T21:43:00Z"/>
                <w:i/>
                <w:iCs/>
                <w:color w:val="0000FF"/>
                <w:sz w:val="20"/>
                <w:szCs w:val="22"/>
                <w:lang w:eastAsia="ja-JP"/>
              </w:rPr>
            </w:pPr>
            <w:ins w:id="1411" w:author="3GPP" w:date="2018-09-05T21:43:00Z">
              <w:r w:rsidRPr="00A4145E">
                <w:rPr>
                  <w:i/>
                  <w:iCs/>
                  <w:color w:val="0000FF"/>
                  <w:sz w:val="20"/>
                  <w:szCs w:val="22"/>
                  <w:lang w:eastAsia="ja-JP"/>
                </w:rPr>
                <w:lastRenderedPageBreak/>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245080" w:rsidRPr="00A4145E" w:rsidRDefault="00245080" w:rsidP="00245080">
            <w:pPr>
              <w:spacing w:before="40" w:after="40"/>
              <w:rPr>
                <w:ins w:id="1412" w:author="3GPP" w:date="2018-09-05T21:43:00Z"/>
                <w:i/>
                <w:iCs/>
                <w:color w:val="0000FF"/>
                <w:sz w:val="20"/>
                <w:szCs w:val="22"/>
                <w:lang w:eastAsia="ja-JP"/>
              </w:rPr>
            </w:pPr>
            <w:ins w:id="1413" w:author="3GPP" w:date="2018-09-05T21:43:00Z">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ins>
          </w:p>
          <w:p w:rsidR="00245080" w:rsidRPr="00A4145E" w:rsidRDefault="00245080" w:rsidP="00245080">
            <w:pPr>
              <w:spacing w:before="40" w:after="40"/>
              <w:rPr>
                <w:ins w:id="1414" w:author="3GPP" w:date="2018-09-05T21:43:00Z"/>
                <w:i/>
                <w:iCs/>
                <w:color w:val="0000FF"/>
                <w:sz w:val="20"/>
                <w:szCs w:val="22"/>
                <w:lang w:eastAsia="ja-JP"/>
              </w:rPr>
            </w:pPr>
            <w:ins w:id="1415" w:author="3GPP" w:date="2018-09-05T21:43:00Z">
              <w:r w:rsidRPr="00A4145E">
                <w:rPr>
                  <w:i/>
                  <w:iCs/>
                  <w:color w:val="0000FF"/>
                  <w:sz w:val="20"/>
                  <w:szCs w:val="22"/>
                  <w:lang w:eastAsia="ja-JP"/>
                </w:rPr>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ins>
          </w:p>
          <w:p w:rsidR="00245080" w:rsidRPr="00A4145E" w:rsidRDefault="00245080" w:rsidP="00245080">
            <w:pPr>
              <w:spacing w:before="40" w:after="40"/>
              <w:rPr>
                <w:ins w:id="1416" w:author="3GPP" w:date="2018-09-05T21:43:00Z"/>
                <w:i/>
                <w:iCs/>
                <w:color w:val="0000FF"/>
                <w:sz w:val="20"/>
                <w:szCs w:val="22"/>
                <w:lang w:eastAsia="ja-JP"/>
              </w:rPr>
            </w:pPr>
            <w:ins w:id="1417" w:author="3GPP" w:date="2018-09-05T21:43:00Z">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ins>
          </w:p>
          <w:p w:rsidR="00245080" w:rsidRPr="00A4145E" w:rsidRDefault="00245080" w:rsidP="00245080">
            <w:pPr>
              <w:spacing w:before="40" w:after="40"/>
              <w:rPr>
                <w:ins w:id="1418" w:author="3GPP" w:date="2018-09-05T21:43:00Z"/>
                <w:i/>
                <w:iCs/>
                <w:color w:val="FF0000"/>
                <w:sz w:val="20"/>
                <w:szCs w:val="22"/>
                <w:lang w:eastAsia="ja-JP"/>
              </w:rPr>
            </w:pPr>
          </w:p>
          <w:p w:rsidR="00245080" w:rsidRPr="00A4145E" w:rsidRDefault="00245080" w:rsidP="00245080">
            <w:pPr>
              <w:spacing w:before="40" w:after="40"/>
              <w:rPr>
                <w:ins w:id="1419" w:author="3GPP" w:date="2018-09-05T21:43:00Z"/>
                <w:i/>
                <w:iCs/>
                <w:color w:val="0000FF"/>
                <w:sz w:val="20"/>
                <w:szCs w:val="22"/>
                <w:lang w:eastAsia="ja-JP"/>
              </w:rPr>
            </w:pPr>
            <w:ins w:id="1420" w:author="3GPP" w:date="2018-09-05T21:43: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245080" w:rsidRPr="00A4145E" w:rsidRDefault="00245080" w:rsidP="00245080">
            <w:pPr>
              <w:spacing w:before="40" w:after="40"/>
              <w:rPr>
                <w:ins w:id="1421" w:author="3GPP" w:date="2018-09-05T21:43:00Z"/>
                <w:i/>
                <w:iCs/>
                <w:color w:val="0000FF"/>
                <w:sz w:val="20"/>
                <w:szCs w:val="22"/>
                <w:lang w:eastAsia="ja-JP"/>
              </w:rPr>
            </w:pPr>
            <w:ins w:id="1422" w:author="3GPP" w:date="2018-09-05T21:43:00Z">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ins>
          </w:p>
          <w:p w:rsidR="00245080" w:rsidRPr="00A4145E" w:rsidRDefault="00245080" w:rsidP="00245080">
            <w:pPr>
              <w:spacing w:before="40" w:after="40"/>
              <w:rPr>
                <w:ins w:id="1423" w:author="3GPP" w:date="2018-09-05T21:43:00Z"/>
                <w:i/>
                <w:iCs/>
                <w:color w:val="0000FF"/>
                <w:sz w:val="20"/>
                <w:szCs w:val="22"/>
                <w:lang w:eastAsia="ja-JP"/>
              </w:rPr>
            </w:pPr>
            <w:ins w:id="1424" w:author="3GPP" w:date="2018-09-05T21:43:00Z">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ins>
          </w:p>
          <w:p w:rsidR="00245080" w:rsidRPr="00A4145E" w:rsidRDefault="00245080" w:rsidP="00245080">
            <w:pPr>
              <w:spacing w:before="40" w:after="40"/>
              <w:rPr>
                <w:ins w:id="1425" w:author="3GPP" w:date="2018-09-05T21:43:00Z"/>
                <w:i/>
                <w:iCs/>
                <w:color w:val="0000FF"/>
                <w:sz w:val="20"/>
                <w:szCs w:val="22"/>
                <w:lang w:eastAsia="ja-JP"/>
              </w:rPr>
            </w:pPr>
          </w:p>
          <w:p w:rsidR="00245080" w:rsidRPr="00A4145E" w:rsidRDefault="00245080" w:rsidP="00245080">
            <w:pPr>
              <w:spacing w:before="40" w:after="40"/>
              <w:rPr>
                <w:ins w:id="1426" w:author="3GPP" w:date="2018-09-05T21:43:00Z"/>
                <w:i/>
                <w:iCs/>
                <w:color w:val="0000FF"/>
                <w:sz w:val="20"/>
                <w:szCs w:val="22"/>
                <w:lang w:eastAsia="ja-JP"/>
              </w:rPr>
            </w:pPr>
            <w:ins w:id="1427" w:author="3GPP" w:date="2018-09-05T21:43:00Z">
              <w:r w:rsidRPr="00A4145E">
                <w:rPr>
                  <w:i/>
                  <w:iCs/>
                  <w:color w:val="0000FF"/>
                  <w:sz w:val="20"/>
                  <w:szCs w:val="22"/>
                  <w:lang w:eastAsia="ja-JP"/>
                </w:rPr>
                <w:t xml:space="preserve">BS: </w:t>
              </w:r>
            </w:ins>
          </w:p>
          <w:p w:rsidR="00245080" w:rsidRPr="00A4145E" w:rsidRDefault="00245080" w:rsidP="00245080">
            <w:pPr>
              <w:spacing w:before="40" w:after="40"/>
              <w:rPr>
                <w:ins w:id="1428" w:author="3GPP" w:date="2018-09-05T21:43:00Z"/>
                <w:i/>
                <w:iCs/>
                <w:color w:val="0000FF"/>
                <w:sz w:val="20"/>
                <w:szCs w:val="22"/>
                <w:lang w:eastAsia="ja-JP"/>
              </w:rPr>
            </w:pPr>
            <w:ins w:id="1429" w:author="3GPP" w:date="2018-09-05T21:43:00Z">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1430" w:name="_Hlk496084370"/>
              <w:r w:rsidRPr="00A4145E">
                <w:rPr>
                  <w:i/>
                  <w:iCs/>
                  <w:color w:val="0000FF"/>
                  <w:sz w:val="20"/>
                  <w:szCs w:val="22"/>
                  <w:lang w:eastAsia="ja-JP"/>
                </w:rPr>
                <w:t xml:space="preserve"> out-of-band emissions</w:t>
              </w:r>
              <w:bookmarkEnd w:id="1430"/>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ins>
          </w:p>
          <w:p w:rsidR="0059451D" w:rsidRPr="0059451D" w:rsidRDefault="00245080" w:rsidP="00245080">
            <w:pPr>
              <w:pStyle w:val="Tabletext"/>
              <w:rPr>
                <w:rFonts w:eastAsiaTheme="minorEastAsia"/>
                <w:bCs/>
                <w:sz w:val="22"/>
                <w:szCs w:val="22"/>
                <w:lang w:eastAsia="zh-CN"/>
              </w:rPr>
            </w:pPr>
            <w:ins w:id="1431" w:author="3GPP" w:date="2018-09-05T21:43:00Z">
              <w:r w:rsidRPr="00A4145E">
                <w:rPr>
                  <w:i/>
                  <w:iCs/>
                  <w:color w:val="0000FF"/>
                  <w:szCs w:val="22"/>
                  <w:lang w:eastAsia="ja-JP"/>
                </w:rPr>
                <w:t xml:space="preserve">For single-component-carrier transmission and transmission of aggregated component-carriers </w:t>
              </w:r>
              <w:proofErr w:type="spellStart"/>
              <w:r w:rsidRPr="00A4145E">
                <w:rPr>
                  <w:i/>
                  <w:iCs/>
                  <w:color w:val="0000FF"/>
                  <w:szCs w:val="22"/>
                  <w:lang w:eastAsia="ja-JP"/>
                </w:rPr>
                <w:t>the</w:t>
              </w:r>
              <w:proofErr w:type="spellEnd"/>
              <w:r w:rsidRPr="00A4145E">
                <w:rPr>
                  <w:i/>
                  <w:iCs/>
                  <w:color w:val="0000FF"/>
                  <w:szCs w:val="22"/>
                  <w:lang w:eastAsia="ja-JP"/>
                </w:rPr>
                <w:t xml:space="preserv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8755A8">
            <w:pPr>
              <w:pStyle w:val="Tabletext"/>
              <w:rPr>
                <w:rFonts w:eastAsiaTheme="minorEastAsia"/>
                <w:sz w:val="22"/>
                <w:szCs w:val="22"/>
                <w:lang w:eastAsia="zh-CN"/>
              </w:rPr>
            </w:pPr>
            <w:del w:id="1432" w:author="3GPP" w:date="2018-09-05T21:43:00Z">
              <w:r w:rsidRPr="005F3066" w:rsidDel="008755A8">
                <w:rPr>
                  <w:rFonts w:eastAsiaTheme="minorEastAsia" w:hint="eastAsia"/>
                  <w:i/>
                  <w:color w:val="0000FF"/>
                  <w:szCs w:val="22"/>
                  <w:lang w:eastAsia="zh-CN"/>
                </w:rPr>
                <w:delText>The information will be provided in later update</w:delText>
              </w:r>
              <w:r w:rsidR="00F33612" w:rsidDel="008755A8">
                <w:rPr>
                  <w:rFonts w:eastAsiaTheme="minorEastAsia" w:hint="eastAsia"/>
                  <w:i/>
                  <w:color w:val="0000FF"/>
                  <w:szCs w:val="22"/>
                  <w:lang w:eastAsia="zh-CN"/>
                </w:rPr>
                <w:delText>.</w:delText>
              </w:r>
            </w:del>
            <w:ins w:id="1433" w:author="3GPP" w:date="2018-09-05T21:43:00Z">
              <w:r w:rsidR="008755A8"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008755A8" w:rsidRPr="00702435">
                <w:rPr>
                  <w:rFonts w:eastAsiaTheme="minorEastAsia"/>
                  <w:i/>
                  <w:color w:val="0000FF"/>
                  <w:szCs w:val="22"/>
                  <w:lang w:eastAsia="zh-CN"/>
                </w:rPr>
                <w:t>inRRC_CONNECTED</w:t>
              </w:r>
              <w:proofErr w:type="spellEnd"/>
              <w:r w:rsidR="008755A8" w:rsidRPr="00702435">
                <w:rPr>
                  <w:rFonts w:eastAsiaTheme="minorEastAsia"/>
                  <w:i/>
                  <w:color w:val="0000FF"/>
                  <w:szCs w:val="22"/>
                  <w:lang w:eastAsia="zh-CN"/>
                </w:rPr>
                <w:t>, RRC_INACTIVE and RRC_IDLE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Bandwidth part (BWP) adaptation</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RRC_INACTIVE state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and Pipelining frame structure enabling micro-sleep within slots in which the UE is not scheduled</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 xml:space="preserve">Details </w:t>
              </w:r>
              <w:proofErr w:type="gramStart"/>
              <w:r w:rsidR="008755A8" w:rsidRPr="00702435">
                <w:rPr>
                  <w:rFonts w:eastAsiaTheme="minorEastAsia"/>
                  <w:i/>
                  <w:color w:val="0000FF"/>
                  <w:szCs w:val="22"/>
                  <w:lang w:eastAsia="zh-CN"/>
                </w:rPr>
                <w:t>can be found</w:t>
              </w:r>
              <w:proofErr w:type="gramEnd"/>
              <w:r w:rsidR="008755A8" w:rsidRPr="00702435">
                <w:rPr>
                  <w:rFonts w:eastAsiaTheme="minorEastAsia"/>
                  <w:i/>
                  <w:color w:val="0000FF"/>
                  <w:szCs w:val="22"/>
                  <w:lang w:eastAsia="zh-CN"/>
                </w:rPr>
                <w:t xml:space="preserve">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del w:id="1434" w:author="3GPP" w:date="2018-09-05T21:44:00Z">
              <w:r w:rsidRPr="005F3066" w:rsidDel="0093141E">
                <w:rPr>
                  <w:rFonts w:eastAsiaTheme="minorEastAsia" w:hint="eastAsia"/>
                  <w:i/>
                  <w:color w:val="0000FF"/>
                  <w:szCs w:val="22"/>
                  <w:lang w:eastAsia="zh-CN"/>
                </w:rPr>
                <w:delText xml:space="preserve">The information will be provided </w:delText>
              </w:r>
              <w:r w:rsidDel="0093141E">
                <w:rPr>
                  <w:rFonts w:eastAsiaTheme="minorEastAsia" w:hint="eastAsia"/>
                  <w:i/>
                  <w:color w:val="0000FF"/>
                  <w:szCs w:val="22"/>
                  <w:lang w:eastAsia="zh-CN"/>
                </w:rPr>
                <w:delText>with self evaluation.</w:delText>
              </w:r>
            </w:del>
            <w:ins w:id="1435" w:author="3GPP" w:date="2018-09-05T21:44:00Z">
              <w:r w:rsidR="0093141E">
                <w:rPr>
                  <w:i/>
                  <w:iCs/>
                  <w:color w:val="0000FF"/>
                  <w:kern w:val="2"/>
                </w:rPr>
                <w:t xml:space="preserve"> As described in Section 7.1 of M.2412, system simulations </w:t>
              </w:r>
              <w:proofErr w:type="gramStart"/>
              <w:r w:rsidR="0093141E">
                <w:rPr>
                  <w:i/>
                  <w:iCs/>
                  <w:color w:val="0000FF"/>
                  <w:kern w:val="2"/>
                </w:rPr>
                <w:t>are iterated</w:t>
              </w:r>
              <w:proofErr w:type="gramEnd"/>
              <w:r w:rsidR="0093141E">
                <w:rPr>
                  <w:i/>
                  <w:iCs/>
                  <w:color w:val="0000FF"/>
                  <w:kern w:val="2"/>
                </w:rPr>
                <w:t xml:space="preserve"> over M independent ‘drops’ of user locations. </w:t>
              </w:r>
              <w:proofErr w:type="gramStart"/>
              <w:r w:rsidR="0093141E">
                <w:rPr>
                  <w:i/>
                  <w:iCs/>
                  <w:color w:val="0000FF"/>
                  <w:kern w:val="2"/>
                </w:rPr>
                <w:t>Statistics,</w:t>
              </w:r>
              <w:proofErr w:type="gramEnd"/>
              <w:r w:rsidR="0093141E">
                <w:rPr>
                  <w:i/>
                  <w:iCs/>
                  <w:color w:val="0000FF"/>
                  <w:kern w:val="2"/>
                </w:rPr>
                <w:t xml:space="preserve">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6E1B3A" w:rsidP="00572198">
            <w:pPr>
              <w:pStyle w:val="Tabletext"/>
              <w:rPr>
                <w:ins w:id="1436" w:author="3GPP" w:date="2018-09-05T21:44:00Z"/>
                <w:kern w:val="2"/>
              </w:rPr>
            </w:pPr>
            <w:del w:id="1437" w:author="3GPP" w:date="2018-09-05T21:44:00Z">
              <w:r w:rsidRPr="005F3066" w:rsidDel="00572198">
                <w:rPr>
                  <w:rFonts w:eastAsiaTheme="minorEastAsia" w:hint="eastAsia"/>
                  <w:i/>
                  <w:color w:val="0000FF"/>
                  <w:szCs w:val="22"/>
                  <w:lang w:eastAsia="zh-CN"/>
                </w:rPr>
                <w:delText>The information will be provided in later update</w:delText>
              </w:r>
              <w:r w:rsidDel="00572198">
                <w:rPr>
                  <w:rFonts w:eastAsiaTheme="minorEastAsia" w:hint="eastAsia"/>
                  <w:i/>
                  <w:color w:val="0000FF"/>
                  <w:szCs w:val="22"/>
                  <w:lang w:eastAsia="zh-CN"/>
                </w:rPr>
                <w:delText>.</w:delText>
              </w:r>
            </w:del>
            <w:ins w:id="1438" w:author="3GPP" w:date="2018-09-05T21:44:00Z">
              <w:r w:rsidR="00572198">
                <w:rPr>
                  <w:i/>
                  <w:iCs/>
                  <w:color w:val="0000FF"/>
                  <w:kern w:val="2"/>
                </w:rPr>
                <w:t xml:space="preserve"> NR supports the following set of features for providing long battery life:</w:t>
              </w:r>
            </w:ins>
          </w:p>
          <w:p w:rsidR="00572198" w:rsidRDefault="00572198" w:rsidP="00572198">
            <w:pPr>
              <w:pStyle w:val="B1"/>
              <w:spacing w:after="0"/>
              <w:ind w:left="780" w:hanging="420"/>
              <w:rPr>
                <w:ins w:id="1439" w:author="3GPP" w:date="2018-09-05T21:44:00Z"/>
              </w:rPr>
            </w:pPr>
            <w:ins w:id="1440" w:author="3GPP" w:date="2018-09-05T21:4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572198" w:rsidRDefault="00572198" w:rsidP="00572198">
            <w:pPr>
              <w:pStyle w:val="B1"/>
              <w:spacing w:after="0"/>
              <w:ind w:left="780" w:hanging="420"/>
              <w:rPr>
                <w:ins w:id="1441" w:author="3GPP" w:date="2018-09-05T21:44:00Z"/>
              </w:rPr>
            </w:pPr>
            <w:ins w:id="1442" w:author="3GPP" w:date="2018-09-05T21:44:00Z">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ins>
          </w:p>
          <w:p w:rsidR="00572198" w:rsidRDefault="00572198" w:rsidP="00572198">
            <w:pPr>
              <w:pStyle w:val="B1"/>
              <w:spacing w:after="0"/>
              <w:ind w:left="780" w:hanging="420"/>
              <w:rPr>
                <w:ins w:id="1443" w:author="3GPP" w:date="2018-09-05T21:44:00Z"/>
              </w:rPr>
            </w:pPr>
            <w:ins w:id="1444" w:author="3GPP" w:date="2018-09-05T21:44:00Z">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ins>
          </w:p>
          <w:p w:rsidR="00572198" w:rsidRDefault="00572198" w:rsidP="00572198">
            <w:pPr>
              <w:pStyle w:val="B1"/>
              <w:spacing w:after="0"/>
              <w:ind w:left="780" w:hanging="420"/>
              <w:rPr>
                <w:ins w:id="1445" w:author="3GPP" w:date="2018-09-05T21:44:00Z"/>
              </w:rPr>
            </w:pPr>
            <w:ins w:id="1446" w:author="3GPP" w:date="2018-09-05T21:44:00Z">
              <w:r>
                <w:rPr>
                  <w:color w:val="0000FF"/>
                </w:rPr>
                <w:lastRenderedPageBreak/>
                <w:t>-</w:t>
              </w:r>
              <w:r>
                <w:rPr>
                  <w:color w:val="0000FF"/>
                  <w:sz w:val="14"/>
                  <w:szCs w:val="14"/>
                </w:rPr>
                <w:t xml:space="preserve">            </w:t>
              </w:r>
              <w:r>
                <w:rPr>
                  <w:i/>
                  <w:iCs/>
                  <w:color w:val="0000FF"/>
                </w:rPr>
                <w:t>Connected mode DRX cycles for reducing the device power consumption while in RRC Active state.</w:t>
              </w:r>
            </w:ins>
          </w:p>
          <w:p w:rsidR="00572198" w:rsidRDefault="00572198" w:rsidP="00572198">
            <w:pPr>
              <w:pStyle w:val="B1"/>
              <w:spacing w:after="0"/>
              <w:ind w:left="780" w:hanging="420"/>
              <w:rPr>
                <w:ins w:id="1447" w:author="3GPP" w:date="2018-09-05T21:44:00Z"/>
              </w:rPr>
            </w:pPr>
            <w:ins w:id="1448" w:author="3GPP" w:date="2018-09-05T21:44:00Z">
              <w:r>
                <w:rPr>
                  <w:color w:val="0000FF"/>
                </w:rPr>
                <w:t>-</w:t>
              </w:r>
              <w:r>
                <w:rPr>
                  <w:color w:val="0000FF"/>
                  <w:sz w:val="14"/>
                  <w:szCs w:val="14"/>
                </w:rPr>
                <w:t xml:space="preserve">            </w:t>
              </w:r>
              <w:r>
                <w:rPr>
                  <w:i/>
                  <w:iCs/>
                  <w:color w:val="0000FF"/>
                </w:rPr>
                <w:t>Measurement rules for reducing the RRC idle mode RRM activities.</w:t>
              </w:r>
            </w:ins>
          </w:p>
          <w:p w:rsidR="00000000" w:rsidRDefault="00572198">
            <w:pPr>
              <w:pStyle w:val="B1"/>
              <w:spacing w:after="0"/>
              <w:ind w:left="780" w:hanging="420"/>
              <w:rPr>
                <w:rFonts w:eastAsiaTheme="minorEastAsia"/>
                <w:sz w:val="22"/>
                <w:szCs w:val="22"/>
                <w:lang w:eastAsia="zh-CN"/>
              </w:rPr>
              <w:pPrChange w:id="1449" w:author="3GPP" w:date="2018-09-05T21:44:00Z">
                <w:pPr>
                  <w:pStyle w:val="Tabletext"/>
                </w:pPr>
              </w:pPrChange>
            </w:pPr>
            <w:ins w:id="1450" w:author="3GPP" w:date="2018-09-05T21:4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6E1B3A" w:rsidP="00382725">
            <w:pPr>
              <w:pStyle w:val="Tabletext"/>
              <w:rPr>
                <w:ins w:id="1451" w:author="3GPP" w:date="2018-09-05T21:45:00Z"/>
                <w:kern w:val="2"/>
              </w:rPr>
            </w:pPr>
            <w:del w:id="1452" w:author="3GPP" w:date="2018-09-05T21:45:00Z">
              <w:r w:rsidRPr="005F3066" w:rsidDel="00382725">
                <w:rPr>
                  <w:rFonts w:eastAsiaTheme="minorEastAsia" w:hint="eastAsia"/>
                  <w:i/>
                  <w:color w:val="0000FF"/>
                  <w:szCs w:val="22"/>
                  <w:lang w:eastAsia="zh-CN"/>
                </w:rPr>
                <w:delText>The information will be provided in later update</w:delText>
              </w:r>
              <w:r w:rsidDel="00382725">
                <w:rPr>
                  <w:rFonts w:eastAsiaTheme="minorEastAsia" w:hint="eastAsia"/>
                  <w:i/>
                  <w:color w:val="0000FF"/>
                  <w:szCs w:val="22"/>
                  <w:lang w:eastAsia="zh-CN"/>
                </w:rPr>
                <w:delText>.</w:delText>
              </w:r>
            </w:del>
            <w:ins w:id="1453" w:author="3GPP" w:date="2018-09-05T21:45:00Z">
              <w:r w:rsidR="00382725">
                <w:rPr>
                  <w:i/>
                  <w:iCs/>
                  <w:color w:val="0000FF"/>
                  <w:kern w:val="2"/>
                </w:rPr>
                <w:t xml:space="preserve"> NR supports the following set of features for providing low latency when waking up from its most “battery efficient” state:</w:t>
              </w:r>
            </w:ins>
          </w:p>
          <w:p w:rsidR="00000000" w:rsidRDefault="00382725">
            <w:pPr>
              <w:pStyle w:val="Tabletext"/>
              <w:ind w:left="574" w:hanging="214"/>
              <w:rPr>
                <w:rFonts w:eastAsiaTheme="minorEastAsia"/>
                <w:sz w:val="22"/>
                <w:szCs w:val="22"/>
                <w:lang w:eastAsia="zh-CN"/>
              </w:rPr>
              <w:pPrChange w:id="1454" w:author="3GPP" w:date="2018-09-05T21:45:00Z">
                <w:pPr>
                  <w:pStyle w:val="Tabletext"/>
                </w:pPr>
              </w:pPrChange>
            </w:pPr>
            <w:ins w:id="1455" w:author="3GPP" w:date="2018-09-05T21:45: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456"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bookmarkEnd w:id="1456"/>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457"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1457"/>
          </w:p>
          <w:p w:rsidR="006E1B3A" w:rsidRPr="00A50BB0" w:rsidRDefault="006E1B3A" w:rsidP="00A50BB0">
            <w:pPr>
              <w:pStyle w:val="Tabletext"/>
              <w:rPr>
                <w:rFonts w:eastAsiaTheme="minorEastAsia"/>
                <w:sz w:val="22"/>
                <w:szCs w:val="22"/>
                <w:highlight w:val="yellow"/>
                <w:lang w:eastAsia="zh-CN"/>
              </w:rPr>
            </w:pPr>
            <w:del w:id="1458" w:author="3GPP" w:date="2018-09-05T21:45:00Z">
              <w:r w:rsidRPr="005F3066" w:rsidDel="00A50BB0">
                <w:rPr>
                  <w:rFonts w:eastAsiaTheme="minorEastAsia" w:hint="eastAsia"/>
                  <w:i/>
                  <w:color w:val="0000FF"/>
                  <w:szCs w:val="22"/>
                  <w:lang w:eastAsia="zh-CN"/>
                </w:rPr>
                <w:delText>The information will be provided in later update</w:delText>
              </w:r>
              <w:r w:rsidDel="00A50BB0">
                <w:rPr>
                  <w:rFonts w:eastAsiaTheme="minorEastAsia" w:hint="eastAsia"/>
                  <w:i/>
                  <w:color w:val="0000FF"/>
                  <w:szCs w:val="22"/>
                  <w:lang w:eastAsia="zh-CN"/>
                </w:rPr>
                <w:delText>.</w:delText>
              </w:r>
            </w:del>
            <w:ins w:id="1459" w:author="3GPP" w:date="2018-09-05T21:45:00Z">
              <w:r w:rsidR="00A50BB0">
                <w:rPr>
                  <w:i/>
                  <w:iCs/>
                  <w:color w:val="0000FF"/>
                  <w:kern w:val="2"/>
                </w:rPr>
                <w:t xml:space="preserve"> The downlink mobility performance for </w:t>
              </w:r>
              <w:r w:rsidR="00A50BB0">
                <w:rPr>
                  <w:rFonts w:eastAsiaTheme="minorEastAsia" w:hint="eastAsia"/>
                  <w:i/>
                  <w:iCs/>
                  <w:color w:val="0000FF"/>
                  <w:kern w:val="2"/>
                  <w:lang w:eastAsia="zh-CN"/>
                </w:rPr>
                <w:t>NR</w:t>
              </w:r>
              <w:r w:rsidR="00A50BB0">
                <w:rPr>
                  <w:i/>
                  <w:iCs/>
                  <w:color w:val="0000FF"/>
                  <w:kern w:val="2"/>
                </w:rPr>
                <w:t xml:space="preserve"> </w:t>
              </w:r>
              <w:proofErr w:type="gramStart"/>
              <w:r w:rsidR="00A50BB0">
                <w:rPr>
                  <w:i/>
                  <w:iCs/>
                  <w:color w:val="0000FF"/>
                  <w:kern w:val="2"/>
                </w:rPr>
                <w:t>has also been evaluated</w:t>
              </w:r>
              <w:proofErr w:type="gramEnd"/>
              <w:r w:rsidR="00A50BB0">
                <w:rPr>
                  <w:i/>
                  <w:iCs/>
                  <w:color w:val="0000FF"/>
                  <w:kern w:val="2"/>
                </w:rPr>
                <w:t xml:space="preserve"> in e.g. [</w:t>
              </w:r>
              <w:r w:rsidR="00A50BB0" w:rsidRPr="003204B6">
                <w:rPr>
                  <w:i/>
                  <w:iCs/>
                  <w:color w:val="0000FF"/>
                  <w:kern w:val="2"/>
                </w:rPr>
                <w:t>R1-1809265</w:t>
              </w:r>
              <w:r w:rsidR="00A50BB0">
                <w:rPr>
                  <w:i/>
                  <w:iCs/>
                  <w:color w:val="0000FF"/>
                  <w:kern w:val="2"/>
                </w:rPr>
                <w:t xml:space="preserve">] and it can be concluded that the </w:t>
              </w:r>
              <w:r w:rsidR="00A50BB0">
                <w:rPr>
                  <w:rFonts w:eastAsiaTheme="minorEastAsia" w:hint="eastAsia"/>
                  <w:i/>
                  <w:iCs/>
                  <w:color w:val="0000FF"/>
                  <w:kern w:val="2"/>
                  <w:lang w:eastAsia="zh-CN"/>
                </w:rPr>
                <w:t>NR</w:t>
              </w:r>
              <w:r w:rsidR="00A50BB0">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.0.0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.0.0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.0.0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.0.0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.0.0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.0.0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.0.0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.0.0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.0.0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w:t>
      </w:r>
      <w:r w:rsidR="00F11E57">
        <w:rPr>
          <w:rFonts w:eastAsiaTheme="minorEastAsia" w:hint="eastAsia"/>
          <w:sz w:val="20"/>
          <w:lang w:val="en-US" w:eastAsia="zh-CN"/>
        </w:rPr>
        <w:t>7</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.0.0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.0.0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.0.0</w:t>
      </w:r>
      <w:r>
        <w:rPr>
          <w:rFonts w:eastAsiaTheme="minorEastAsia"/>
          <w:sz w:val="20"/>
          <w:lang w:val="en-US" w:eastAsia="zh-CN"/>
        </w:rPr>
        <w:t xml:space="preserve">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0C849B" w15:done="0"/>
  <w15:commentEx w15:paraId="374826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00D" w:rsidRDefault="0046500D">
      <w:r>
        <w:separator/>
      </w:r>
    </w:p>
  </w:endnote>
  <w:endnote w:type="continuationSeparator" w:id="0">
    <w:p w:rsidR="0046500D" w:rsidRDefault="00465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00D" w:rsidRDefault="0046500D">
      <w:r>
        <w:t>____________________</w:t>
      </w:r>
    </w:p>
  </w:footnote>
  <w:footnote w:type="continuationSeparator" w:id="0">
    <w:p w:rsidR="0046500D" w:rsidRDefault="0046500D">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30567">
    <w:pPr>
      <w:pStyle w:val="a9"/>
      <w:rPr>
        <w:rStyle w:val="aa"/>
      </w:rPr>
    </w:pPr>
    <w:r>
      <w:rPr>
        <w:lang w:val="en-US"/>
      </w:rPr>
      <w:t xml:space="preserve">- </w:t>
    </w:r>
    <w:r w:rsidR="00237E31">
      <w:rPr>
        <w:rStyle w:val="aa"/>
      </w:rPr>
      <w:fldChar w:fldCharType="begin"/>
    </w:r>
    <w:r>
      <w:rPr>
        <w:rStyle w:val="aa"/>
      </w:rPr>
      <w:instrText xml:space="preserve"> PAGE </w:instrText>
    </w:r>
    <w:r w:rsidR="00237E31">
      <w:rPr>
        <w:rStyle w:val="aa"/>
      </w:rPr>
      <w:fldChar w:fldCharType="separate"/>
    </w:r>
    <w:r w:rsidR="00272490">
      <w:rPr>
        <w:rStyle w:val="aa"/>
        <w:noProof/>
      </w:rPr>
      <w:t>2</w:t>
    </w:r>
    <w:r w:rsidR="00237E31">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uchi">
    <w15:presenceInfo w15:providerId="Windows Live" w15:userId="8a67cfc01ee9995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B0139"/>
    <w:rsid w:val="00000862"/>
    <w:rsid w:val="00003CBF"/>
    <w:rsid w:val="000069D4"/>
    <w:rsid w:val="000100CE"/>
    <w:rsid w:val="00016048"/>
    <w:rsid w:val="0001604F"/>
    <w:rsid w:val="00016104"/>
    <w:rsid w:val="000174AD"/>
    <w:rsid w:val="00020DCE"/>
    <w:rsid w:val="00021089"/>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1B4B"/>
    <w:rsid w:val="000F6058"/>
    <w:rsid w:val="00103E17"/>
    <w:rsid w:val="00107321"/>
    <w:rsid w:val="001077EF"/>
    <w:rsid w:val="00107A7D"/>
    <w:rsid w:val="00107D0E"/>
    <w:rsid w:val="0011266B"/>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3271"/>
    <w:rsid w:val="00164412"/>
    <w:rsid w:val="00164B46"/>
    <w:rsid w:val="00167EE8"/>
    <w:rsid w:val="00171A35"/>
    <w:rsid w:val="00172CBC"/>
    <w:rsid w:val="00173F06"/>
    <w:rsid w:val="00182528"/>
    <w:rsid w:val="00182D61"/>
    <w:rsid w:val="0018500B"/>
    <w:rsid w:val="0018688A"/>
    <w:rsid w:val="00190857"/>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10E5D"/>
    <w:rsid w:val="002116EE"/>
    <w:rsid w:val="002156B2"/>
    <w:rsid w:val="00217B4D"/>
    <w:rsid w:val="002255FA"/>
    <w:rsid w:val="002309D8"/>
    <w:rsid w:val="00232010"/>
    <w:rsid w:val="00233E20"/>
    <w:rsid w:val="00237E31"/>
    <w:rsid w:val="0024404F"/>
    <w:rsid w:val="00244A17"/>
    <w:rsid w:val="00245080"/>
    <w:rsid w:val="00247401"/>
    <w:rsid w:val="00247B0F"/>
    <w:rsid w:val="00252025"/>
    <w:rsid w:val="00256ADF"/>
    <w:rsid w:val="002649C8"/>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7AF0"/>
    <w:rsid w:val="00364707"/>
    <w:rsid w:val="00365E46"/>
    <w:rsid w:val="00366280"/>
    <w:rsid w:val="003662F0"/>
    <w:rsid w:val="0037671D"/>
    <w:rsid w:val="00376A26"/>
    <w:rsid w:val="00377A1E"/>
    <w:rsid w:val="003804AF"/>
    <w:rsid w:val="00381265"/>
    <w:rsid w:val="003812EC"/>
    <w:rsid w:val="00382715"/>
    <w:rsid w:val="00382725"/>
    <w:rsid w:val="00383FA4"/>
    <w:rsid w:val="00386A9D"/>
    <w:rsid w:val="00391081"/>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3CC6"/>
    <w:rsid w:val="00675C03"/>
    <w:rsid w:val="00682425"/>
    <w:rsid w:val="00684DE0"/>
    <w:rsid w:val="00684FC4"/>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E1B3A"/>
    <w:rsid w:val="006E3945"/>
    <w:rsid w:val="006E51E6"/>
    <w:rsid w:val="006F22CB"/>
    <w:rsid w:val="006F74F2"/>
    <w:rsid w:val="0071403A"/>
    <w:rsid w:val="00714611"/>
    <w:rsid w:val="00716E90"/>
    <w:rsid w:val="00725A3E"/>
    <w:rsid w:val="00727A08"/>
    <w:rsid w:val="00737C29"/>
    <w:rsid w:val="00743AF1"/>
    <w:rsid w:val="00747CE2"/>
    <w:rsid w:val="007505E5"/>
    <w:rsid w:val="007604A3"/>
    <w:rsid w:val="007607CF"/>
    <w:rsid w:val="00760E5F"/>
    <w:rsid w:val="0076103F"/>
    <w:rsid w:val="00766A7E"/>
    <w:rsid w:val="00773627"/>
    <w:rsid w:val="00782D87"/>
    <w:rsid w:val="0078328C"/>
    <w:rsid w:val="0078397B"/>
    <w:rsid w:val="007841B1"/>
    <w:rsid w:val="007852C9"/>
    <w:rsid w:val="00790068"/>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913"/>
    <w:rsid w:val="008F2A2C"/>
    <w:rsid w:val="008F5938"/>
    <w:rsid w:val="00904EB4"/>
    <w:rsid w:val="00905D59"/>
    <w:rsid w:val="00906B49"/>
    <w:rsid w:val="009071A8"/>
    <w:rsid w:val="00912AB9"/>
    <w:rsid w:val="009156DC"/>
    <w:rsid w:val="0091663F"/>
    <w:rsid w:val="00920BFF"/>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2064"/>
    <w:rsid w:val="009C2B60"/>
    <w:rsid w:val="009C36F4"/>
    <w:rsid w:val="009D0FCC"/>
    <w:rsid w:val="009D106D"/>
    <w:rsid w:val="009D1697"/>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7AFF"/>
    <w:rsid w:val="00A30A9A"/>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66F2"/>
    <w:rsid w:val="00AC0FDC"/>
    <w:rsid w:val="00AC3991"/>
    <w:rsid w:val="00AD2345"/>
    <w:rsid w:val="00AD47D8"/>
    <w:rsid w:val="00AE1A35"/>
    <w:rsid w:val="00AE2284"/>
    <w:rsid w:val="00AE3F9D"/>
    <w:rsid w:val="00AE5A48"/>
    <w:rsid w:val="00AE5F44"/>
    <w:rsid w:val="00AE64AD"/>
    <w:rsid w:val="00AE7E4C"/>
    <w:rsid w:val="00AF173A"/>
    <w:rsid w:val="00AF1D19"/>
    <w:rsid w:val="00AF53F8"/>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5FC9"/>
    <w:rsid w:val="00B46B73"/>
    <w:rsid w:val="00B4707A"/>
    <w:rsid w:val="00B501CF"/>
    <w:rsid w:val="00B56B9F"/>
    <w:rsid w:val="00B57D4D"/>
    <w:rsid w:val="00B604C3"/>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C03B75"/>
    <w:rsid w:val="00C05153"/>
    <w:rsid w:val="00C05FC2"/>
    <w:rsid w:val="00C11E40"/>
    <w:rsid w:val="00C15112"/>
    <w:rsid w:val="00C30F29"/>
    <w:rsid w:val="00C3567D"/>
    <w:rsid w:val="00C35B2E"/>
    <w:rsid w:val="00C35F28"/>
    <w:rsid w:val="00C3767E"/>
    <w:rsid w:val="00C4729A"/>
    <w:rsid w:val="00C57A91"/>
    <w:rsid w:val="00C60E0F"/>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B0010"/>
    <w:rsid w:val="00CB0139"/>
    <w:rsid w:val="00CB19AB"/>
    <w:rsid w:val="00CB22B5"/>
    <w:rsid w:val="00CB3F4F"/>
    <w:rsid w:val="00CB6E48"/>
    <w:rsid w:val="00CC01C2"/>
    <w:rsid w:val="00CC254C"/>
    <w:rsid w:val="00CD204F"/>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31978"/>
    <w:rsid w:val="00D36230"/>
    <w:rsid w:val="00D40779"/>
    <w:rsid w:val="00D424E7"/>
    <w:rsid w:val="00D4485D"/>
    <w:rsid w:val="00D53342"/>
    <w:rsid w:val="00D54352"/>
    <w:rsid w:val="00D54A15"/>
    <w:rsid w:val="00D54A49"/>
    <w:rsid w:val="00D55327"/>
    <w:rsid w:val="00D607D6"/>
    <w:rsid w:val="00D631B6"/>
    <w:rsid w:val="00D6546B"/>
    <w:rsid w:val="00D71E99"/>
    <w:rsid w:val="00D763E4"/>
    <w:rsid w:val="00D8142B"/>
    <w:rsid w:val="00D8434B"/>
    <w:rsid w:val="00D85717"/>
    <w:rsid w:val="00D92CB3"/>
    <w:rsid w:val="00D96334"/>
    <w:rsid w:val="00D97559"/>
    <w:rsid w:val="00D976F4"/>
    <w:rsid w:val="00DA5AEF"/>
    <w:rsid w:val="00DA6D93"/>
    <w:rsid w:val="00DB178B"/>
    <w:rsid w:val="00DB3299"/>
    <w:rsid w:val="00DB419C"/>
    <w:rsid w:val="00DC1622"/>
    <w:rsid w:val="00DC17D3"/>
    <w:rsid w:val="00DC5572"/>
    <w:rsid w:val="00DD1D61"/>
    <w:rsid w:val="00DD4BED"/>
    <w:rsid w:val="00DD55BF"/>
    <w:rsid w:val="00DE089F"/>
    <w:rsid w:val="00DE0CD9"/>
    <w:rsid w:val="00DE167F"/>
    <w:rsid w:val="00DE39F0"/>
    <w:rsid w:val="00DE62B5"/>
    <w:rsid w:val="00DF0593"/>
    <w:rsid w:val="00DF0AF3"/>
    <w:rsid w:val="00DF3F33"/>
    <w:rsid w:val="00DF7E9F"/>
    <w:rsid w:val="00E0200A"/>
    <w:rsid w:val="00E10B31"/>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2B94"/>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oleObject" Target="embeddings/Microsoft_Visio_2003-2010_Drawing111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AA30F-7805-4BC4-B5CD-1C66A622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73</TotalTime>
  <Pages>36</Pages>
  <Words>16088</Words>
  <Characters>91704</Characters>
  <Application>Microsoft Office Word</Application>
  <DocSecurity>0</DocSecurity>
  <Lines>764</Lines>
  <Paragraphs>215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68</cp:revision>
  <cp:lastPrinted>2017-06-30T08:28:00Z</cp:lastPrinted>
  <dcterms:created xsi:type="dcterms:W3CDTF">2018-09-05T12:09:00Z</dcterms:created>
  <dcterms:modified xsi:type="dcterms:W3CDTF">2018-09-05T14:56:00Z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(3)ix650DA1EllUF15/HoNqKEndDQjtouxySbo93G6j45opdhY+ZmLtIeYq4FldUT1+nixGjtLP
YUAg+b0qf8knWpKT2bdImYdxzFmMXrCgqNxlyfGHNKBBqy8OXwIghTm8aFYtq4AWrN9XmAyx
cNdqjT/PTqGjjBTdFH0tAIpKzfnu7ceS4nCmwqgjoPnQq31CV20gGTuFKZzCtEJCS3uTcOKr
27Qw4DiHb/Rv61KIjH</vt:lpwstr>
  </property>
  <property fmtid="{D5CDD505-2E9C-101B-9397-08002B2CF9AE}" pid="7" name="_2015_ms_pID_7253431">
    <vt:lpwstr>uKRsUQDDaVoAtMvPiHlCkre6uqAZ1/iCXRNhaTQ7mW46r0s7D13i1/
KQKwG/U7nlBpC8yLUQjeTyW8jPI+5lW9SvDzr4w9ncnEUFn+B6S1Xel7+WWzMm+TRjugk0ue
qTdof+XTzwggJplbZ8PjAv020ZIw1hMSygTpu6Nwx5tPfNT0hotuv9Of4D/0gD/PWhOKt52O
/VZFVzDf1VlJhbK/Zn4u/s/AGWP7ZnNUVdrV</vt:lpwstr>
  </property>
  <property fmtid="{D5CDD505-2E9C-101B-9397-08002B2CF9AE}" pid="8" name="_2015_ms_pID_7253432">
    <vt:lpwstr>0So5MydYVz+ZWjUPo95AGIA=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1536106370</vt:lpwstr>
  </property>
</Properties>
</file>